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A7F41F"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561F73">
        <w:rPr>
          <w:b/>
          <w:noProof/>
          <w:sz w:val="24"/>
        </w:rPr>
        <w:t>20</w:t>
      </w:r>
      <w:r>
        <w:rPr>
          <w:b/>
          <w:i/>
          <w:noProof/>
          <w:sz w:val="28"/>
        </w:rPr>
        <w:tab/>
      </w:r>
      <w:r w:rsidR="005C3481" w:rsidRPr="005C3481">
        <w:rPr>
          <w:b/>
          <w:i/>
          <w:noProof/>
          <w:sz w:val="28"/>
        </w:rPr>
        <w:t>R2-2212062</w:t>
      </w:r>
    </w:p>
    <w:p w14:paraId="7CB45193" w14:textId="066CF989" w:rsidR="001E41F3" w:rsidRDefault="00561F73" w:rsidP="005E2C44">
      <w:pPr>
        <w:pStyle w:val="CRCoverPage"/>
        <w:outlineLvl w:val="0"/>
        <w:rPr>
          <w:b/>
          <w:noProof/>
          <w:sz w:val="24"/>
        </w:rPr>
      </w:pPr>
      <w:r>
        <w:rPr>
          <w:b/>
          <w:noProof/>
          <w:sz w:val="24"/>
        </w:rPr>
        <w:t>Toulouse, France</w:t>
      </w:r>
      <w:r w:rsidR="001E41F3">
        <w:rPr>
          <w:b/>
          <w:noProof/>
          <w:sz w:val="24"/>
        </w:rPr>
        <w:t xml:space="preserve">, </w:t>
      </w:r>
      <w:r w:rsidR="003D2314">
        <w:rPr>
          <w:b/>
          <w:noProof/>
          <w:sz w:val="24"/>
        </w:rPr>
        <w:t>1</w:t>
      </w:r>
      <w:r>
        <w:rPr>
          <w:b/>
          <w:noProof/>
          <w:sz w:val="24"/>
        </w:rPr>
        <w:t>4</w:t>
      </w:r>
      <w:r w:rsidR="00415604" w:rsidRPr="00415604">
        <w:rPr>
          <w:b/>
          <w:noProof/>
          <w:sz w:val="24"/>
          <w:vertAlign w:val="superscript"/>
        </w:rPr>
        <w:t>th</w:t>
      </w:r>
      <w:r w:rsidR="00547111">
        <w:rPr>
          <w:b/>
          <w:noProof/>
          <w:sz w:val="24"/>
        </w:rPr>
        <w:t xml:space="preserve"> - </w:t>
      </w:r>
      <w:r w:rsidR="00D01592">
        <w:rPr>
          <w:b/>
          <w:noProof/>
          <w:sz w:val="24"/>
        </w:rPr>
        <w:t>1</w:t>
      </w:r>
      <w:r>
        <w:rPr>
          <w:b/>
          <w:noProof/>
          <w:sz w:val="24"/>
        </w:rPr>
        <w:t>8</w:t>
      </w:r>
      <w:r w:rsidR="00415604" w:rsidRPr="00415604">
        <w:rPr>
          <w:b/>
          <w:noProof/>
          <w:sz w:val="24"/>
          <w:vertAlign w:val="superscript"/>
        </w:rPr>
        <w:t>th</w:t>
      </w:r>
      <w:r w:rsidR="00415604">
        <w:rPr>
          <w:b/>
          <w:noProof/>
          <w:sz w:val="24"/>
        </w:rPr>
        <w:t xml:space="preserve"> </w:t>
      </w:r>
      <w:r>
        <w:rPr>
          <w:b/>
          <w:noProof/>
          <w:sz w:val="24"/>
        </w:rPr>
        <w:t>November</w:t>
      </w:r>
      <w:r w:rsidR="00D01592">
        <w:rPr>
          <w:b/>
          <w:noProof/>
          <w:sz w:val="24"/>
        </w:rPr>
        <w:t xml:space="preserve"> </w:t>
      </w:r>
      <w:r w:rsidR="00415604">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96FB5" w:rsidR="001E41F3" w:rsidRPr="00410371" w:rsidRDefault="00415604" w:rsidP="00E13F3D">
            <w:pPr>
              <w:pStyle w:val="CRCoverPage"/>
              <w:spacing w:after="0"/>
              <w:jc w:val="right"/>
              <w:rPr>
                <w:b/>
                <w:noProof/>
                <w:sz w:val="28"/>
              </w:rPr>
            </w:pPr>
            <w:r>
              <w:rPr>
                <w:b/>
                <w:noProof/>
                <w:sz w:val="28"/>
              </w:rPr>
              <w:t>38.3</w:t>
            </w:r>
            <w:r w:rsidR="00D01592">
              <w:rPr>
                <w:b/>
                <w:noProof/>
                <w:sz w:val="28"/>
              </w:rPr>
              <w:t>3</w:t>
            </w:r>
            <w:r w:rsidR="00D81E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40A97" w:rsidR="001E41F3" w:rsidRPr="00657BE9" w:rsidRDefault="005C3481" w:rsidP="00547111">
            <w:pPr>
              <w:pStyle w:val="CRCoverPage"/>
              <w:spacing w:after="0"/>
              <w:rPr>
                <w:rFonts w:hint="eastAsia"/>
                <w:b/>
                <w:bCs/>
                <w:noProof/>
                <w:sz w:val="28"/>
                <w:szCs w:val="28"/>
                <w:lang w:eastAsia="zh-CN"/>
              </w:rPr>
            </w:pPr>
            <w:r>
              <w:rPr>
                <w:rFonts w:hint="eastAsia"/>
                <w:b/>
                <w:bCs/>
                <w:noProof/>
                <w:sz w:val="28"/>
                <w:szCs w:val="28"/>
                <w:lang w:eastAsia="zh-CN"/>
              </w:rPr>
              <w:t>3</w:t>
            </w:r>
            <w:r>
              <w:rPr>
                <w:b/>
                <w:bCs/>
                <w:noProof/>
                <w:sz w:val="28"/>
                <w:szCs w:val="28"/>
                <w:lang w:eastAsia="zh-CN"/>
              </w:rPr>
              <w:t>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658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6F370" w:rsidR="001E41F3" w:rsidRPr="00410371" w:rsidRDefault="00415604">
            <w:pPr>
              <w:pStyle w:val="CRCoverPage"/>
              <w:spacing w:after="0"/>
              <w:jc w:val="center"/>
              <w:rPr>
                <w:noProof/>
                <w:sz w:val="28"/>
              </w:rPr>
            </w:pPr>
            <w:r w:rsidRPr="00D81E2F">
              <w:rPr>
                <w:b/>
                <w:noProof/>
                <w:sz w:val="28"/>
              </w:rPr>
              <w:t>1</w:t>
            </w:r>
            <w:r w:rsidR="006278C4">
              <w:rPr>
                <w:b/>
                <w:noProof/>
                <w:sz w:val="28"/>
              </w:rPr>
              <w:t>5</w:t>
            </w:r>
            <w:r w:rsidRPr="00D81E2F">
              <w:rPr>
                <w:b/>
                <w:noProof/>
                <w:sz w:val="28"/>
              </w:rPr>
              <w:t>.</w:t>
            </w:r>
            <w:r w:rsidR="006278C4">
              <w:rPr>
                <w:b/>
                <w:noProof/>
                <w:sz w:val="28"/>
              </w:rPr>
              <w:t>19</w:t>
            </w:r>
            <w:r w:rsidRPr="00D81E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83A72" w:rsidR="001E41F3" w:rsidRDefault="006278C4">
            <w:pPr>
              <w:pStyle w:val="CRCoverPage"/>
              <w:spacing w:after="0"/>
              <w:ind w:left="100"/>
              <w:rPr>
                <w:noProof/>
              </w:rPr>
            </w:pPr>
            <w:r>
              <w:t>Condition</w:t>
            </w:r>
            <w:r w:rsidR="00567380" w:rsidRPr="00567380">
              <w:t xml:space="preserve"> </w:t>
            </w:r>
            <w:r w:rsidR="00F649D5">
              <w:t>for</w:t>
            </w:r>
            <w:r w:rsidR="00567380" w:rsidRPr="00567380">
              <w:t xml:space="preserve"> </w:t>
            </w:r>
            <w:r w:rsidR="002B1325">
              <w:t xml:space="preserve">timer </w:t>
            </w:r>
            <w:r>
              <w:t xml:space="preserve">T321 and </w:t>
            </w:r>
            <w:r w:rsidR="00914CA1">
              <w:t xml:space="preserve">timer </w:t>
            </w:r>
            <w:r>
              <w:t>T322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4F1B7" w:rsidR="001E41F3" w:rsidRDefault="006278C4">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E13F3" w:rsidR="001E41F3" w:rsidRDefault="00415604">
            <w:pPr>
              <w:pStyle w:val="CRCoverPage"/>
              <w:spacing w:after="0"/>
              <w:ind w:left="100"/>
              <w:rPr>
                <w:noProof/>
              </w:rPr>
            </w:pPr>
            <w:r w:rsidRPr="00D9252C">
              <w:t>2022-</w:t>
            </w:r>
            <w:r w:rsidR="00D01592" w:rsidRPr="00D9252C">
              <w:t>1</w:t>
            </w:r>
            <w:r w:rsidR="006278C4">
              <w:t>1</w:t>
            </w:r>
            <w:r w:rsidR="00D01592" w:rsidRPr="00D9252C">
              <w:t>-</w:t>
            </w:r>
            <w:r w:rsidR="006278C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153B8" w:rsidR="001E41F3" w:rsidRDefault="008C23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391AB" w:rsidR="001E41F3" w:rsidRDefault="00415604">
            <w:pPr>
              <w:pStyle w:val="CRCoverPage"/>
              <w:spacing w:after="0"/>
              <w:ind w:left="100"/>
              <w:rPr>
                <w:noProof/>
              </w:rPr>
            </w:pPr>
            <w:r>
              <w:rPr>
                <w:noProof/>
              </w:rPr>
              <w:t>Rel-1</w:t>
            </w:r>
            <w:r w:rsidR="006278C4">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1B844" w14:textId="02764117" w:rsidR="005B48B9" w:rsidRDefault="002902B1" w:rsidP="005B48B9">
            <w:pPr>
              <w:pStyle w:val="CRCoverPage"/>
              <w:numPr>
                <w:ilvl w:val="0"/>
                <w:numId w:val="37"/>
              </w:numPr>
              <w:spacing w:after="0"/>
              <w:rPr>
                <w:noProof/>
              </w:rPr>
            </w:pPr>
            <w:r w:rsidRPr="000E32A8">
              <w:rPr>
                <w:noProof/>
              </w:rPr>
              <w:t xml:space="preserve">In clause </w:t>
            </w:r>
            <w:r w:rsidR="006278C4">
              <w:rPr>
                <w:noProof/>
              </w:rPr>
              <w:t>7.1.1</w:t>
            </w:r>
            <w:r w:rsidR="005B48B9">
              <w:rPr>
                <w:noProof/>
              </w:rPr>
              <w:t>,</w:t>
            </w:r>
            <w:r w:rsidRPr="000E32A8">
              <w:rPr>
                <w:noProof/>
              </w:rPr>
              <w:t xml:space="preserve"> </w:t>
            </w:r>
            <w:r w:rsidR="005B48B9">
              <w:rPr>
                <w:lang w:eastAsia="ja-JP"/>
              </w:rPr>
              <w:t>u</w:t>
            </w:r>
            <w:r w:rsidR="006278C4" w:rsidRPr="00DC5716">
              <w:rPr>
                <w:lang w:eastAsia="ja-JP"/>
              </w:rPr>
              <w:t xml:space="preserve">pon receiving </w:t>
            </w:r>
            <w:proofErr w:type="spellStart"/>
            <w:r w:rsidR="006278C4" w:rsidRPr="00DC5716">
              <w:rPr>
                <w:i/>
                <w:lang w:eastAsia="ja-JP"/>
              </w:rPr>
              <w:t>measConfig</w:t>
            </w:r>
            <w:proofErr w:type="spellEnd"/>
            <w:r w:rsidR="006278C4" w:rsidRPr="00DC5716">
              <w:rPr>
                <w:lang w:eastAsia="ja-JP"/>
              </w:rPr>
              <w:t xml:space="preserve"> including a </w:t>
            </w:r>
            <w:proofErr w:type="spellStart"/>
            <w:r w:rsidR="006278C4" w:rsidRPr="00DC5716">
              <w:rPr>
                <w:i/>
                <w:lang w:eastAsia="ja-JP"/>
              </w:rPr>
              <w:t>reportConfig</w:t>
            </w:r>
            <w:proofErr w:type="spellEnd"/>
            <w:r w:rsidR="006278C4" w:rsidRPr="00DC5716">
              <w:rPr>
                <w:lang w:eastAsia="ja-JP"/>
              </w:rPr>
              <w:t xml:space="preserve"> with the </w:t>
            </w:r>
            <w:r w:rsidR="006278C4" w:rsidRPr="006278C4">
              <w:rPr>
                <w:b/>
                <w:bCs/>
                <w:lang w:eastAsia="ja-JP"/>
              </w:rPr>
              <w:t>purpose</w:t>
            </w:r>
            <w:r w:rsidR="006278C4" w:rsidRPr="00DC5716">
              <w:rPr>
                <w:lang w:eastAsia="ja-JP"/>
              </w:rPr>
              <w:t xml:space="preserve"> set to </w:t>
            </w:r>
            <w:proofErr w:type="spellStart"/>
            <w:r w:rsidR="006278C4" w:rsidRPr="00DC5716">
              <w:rPr>
                <w:i/>
                <w:lang w:eastAsia="ja-JP"/>
              </w:rPr>
              <w:t>reportCGI</w:t>
            </w:r>
            <w:proofErr w:type="spellEnd"/>
            <w:r w:rsidR="006278C4">
              <w:rPr>
                <w:i/>
                <w:lang w:eastAsia="ja-JP"/>
              </w:rPr>
              <w:t>, UE st</w:t>
            </w:r>
            <w:r w:rsidR="00092DB1">
              <w:rPr>
                <w:i/>
                <w:lang w:eastAsia="ja-JP"/>
              </w:rPr>
              <w:t>art</w:t>
            </w:r>
            <w:r w:rsidR="006278C4">
              <w:rPr>
                <w:i/>
                <w:lang w:eastAsia="ja-JP"/>
              </w:rPr>
              <w:t xml:space="preserve">s </w:t>
            </w:r>
            <w:r w:rsidR="00092DB1">
              <w:rPr>
                <w:i/>
                <w:lang w:eastAsia="ja-JP"/>
              </w:rPr>
              <w:t xml:space="preserve">timer </w:t>
            </w:r>
            <w:r w:rsidR="006278C4">
              <w:rPr>
                <w:i/>
                <w:lang w:eastAsia="ja-JP"/>
              </w:rPr>
              <w:t>T321</w:t>
            </w:r>
            <w:r w:rsidR="000E32A8" w:rsidRPr="000E32A8">
              <w:rPr>
                <w:noProof/>
              </w:rPr>
              <w:t>.</w:t>
            </w:r>
            <w:r w:rsidR="006278C4">
              <w:rPr>
                <w:noProof/>
              </w:rPr>
              <w:t xml:space="preserve"> However, </w:t>
            </w:r>
            <w:r w:rsidR="00FE4B79">
              <w:rPr>
                <w:noProof/>
              </w:rPr>
              <w:t>in ASN.1 the</w:t>
            </w:r>
            <w:r w:rsidR="00FE4B79" w:rsidRPr="00092DB1">
              <w:rPr>
                <w:b/>
                <w:bCs/>
                <w:i/>
                <w:iCs/>
              </w:rPr>
              <w:t xml:space="preserve"> </w:t>
            </w:r>
            <w:proofErr w:type="spellStart"/>
            <w:r w:rsidR="006278C4" w:rsidRPr="00092DB1">
              <w:rPr>
                <w:b/>
                <w:bCs/>
                <w:i/>
                <w:iCs/>
              </w:rPr>
              <w:t>reportType</w:t>
            </w:r>
            <w:proofErr w:type="spellEnd"/>
            <w:r w:rsidR="006278C4" w:rsidRPr="00092DB1">
              <w:rPr>
                <w:b/>
                <w:bCs/>
                <w:i/>
                <w:iCs/>
              </w:rPr>
              <w:t xml:space="preserve"> IE</w:t>
            </w:r>
            <w:r w:rsidR="006278C4">
              <w:t xml:space="preserve"> </w:t>
            </w:r>
            <w:r w:rsidR="006278C4">
              <w:rPr>
                <w:noProof/>
              </w:rPr>
              <w:t xml:space="preserve">rather than </w:t>
            </w:r>
            <w:r w:rsidR="006278C4" w:rsidRPr="00092DB1">
              <w:rPr>
                <w:b/>
                <w:bCs/>
                <w:i/>
                <w:iCs/>
                <w:noProof/>
              </w:rPr>
              <w:t>purpose</w:t>
            </w:r>
            <w:r w:rsidR="005B48B9" w:rsidRPr="00092DB1">
              <w:rPr>
                <w:b/>
                <w:bCs/>
                <w:i/>
                <w:iCs/>
                <w:noProof/>
              </w:rPr>
              <w:t xml:space="preserve"> IE</w:t>
            </w:r>
            <w:r w:rsidR="005B48B9">
              <w:rPr>
                <w:noProof/>
              </w:rPr>
              <w:t xml:space="preserve"> is included in </w:t>
            </w:r>
            <w:proofErr w:type="spellStart"/>
            <w:r w:rsidR="005B48B9" w:rsidRPr="00DC5716">
              <w:rPr>
                <w:i/>
                <w:lang w:eastAsia="ja-JP"/>
              </w:rPr>
              <w:t>reportConfig</w:t>
            </w:r>
            <w:proofErr w:type="spellEnd"/>
            <w:r w:rsidR="005B48B9">
              <w:rPr>
                <w:i/>
                <w:lang w:eastAsia="ja-JP"/>
              </w:rPr>
              <w:t xml:space="preserve">. In </w:t>
            </w:r>
            <w:r w:rsidR="005B48B9">
              <w:rPr>
                <w:rFonts w:hint="eastAsia"/>
                <w:noProof/>
                <w:lang w:eastAsia="zh-CN"/>
              </w:rPr>
              <w:t>5</w:t>
            </w:r>
            <w:r w:rsidR="005B48B9">
              <w:rPr>
                <w:noProof/>
                <w:lang w:eastAsia="zh-CN"/>
              </w:rPr>
              <w:t xml:space="preserve">.5.2.3, there is the following procedure text. </w:t>
            </w:r>
            <w:r w:rsidR="00092DB1">
              <w:rPr>
                <w:noProof/>
                <w:lang w:eastAsia="zh-CN"/>
              </w:rPr>
              <w:t>Same description including ‘purpose’ happens in stop condition for timer T321.</w:t>
            </w:r>
          </w:p>
          <w:p w14:paraId="2D98F658" w14:textId="77777777" w:rsidR="005B48B9" w:rsidRPr="00DC5716" w:rsidRDefault="005B48B9" w:rsidP="005B48B9">
            <w:pPr>
              <w:pStyle w:val="B2"/>
            </w:pPr>
            <w:r w:rsidRPr="00DC5716">
              <w:t>2&gt;</w:t>
            </w:r>
            <w:r w:rsidRPr="00DC5716">
              <w:tab/>
              <w:t xml:space="preserve">if the </w:t>
            </w:r>
            <w:proofErr w:type="spellStart"/>
            <w:r w:rsidRPr="005B48B9">
              <w:rPr>
                <w:b/>
                <w:bCs/>
                <w:i/>
              </w:rPr>
              <w:t>reportType</w:t>
            </w:r>
            <w:proofErr w:type="spellEnd"/>
            <w:r w:rsidRPr="005B48B9">
              <w:rPr>
                <w:b/>
                <w:bCs/>
              </w:rPr>
              <w:t xml:space="preserve"> </w:t>
            </w:r>
            <w:r w:rsidRPr="00DC5716">
              <w:t xml:space="preserve">is set to </w:t>
            </w:r>
            <w:proofErr w:type="spellStart"/>
            <w:r w:rsidRPr="00DC5716">
              <w:rPr>
                <w:i/>
              </w:rPr>
              <w:t>reportCGI</w:t>
            </w:r>
            <w:proofErr w:type="spellEnd"/>
            <w:r w:rsidRPr="00DC5716">
              <w:t xml:space="preserve"> in the </w:t>
            </w:r>
            <w:proofErr w:type="spellStart"/>
            <w:r w:rsidRPr="00DC5716">
              <w:rPr>
                <w:i/>
              </w:rPr>
              <w:t>reportConfig</w:t>
            </w:r>
            <w:proofErr w:type="spellEnd"/>
            <w:r w:rsidRPr="00DC5716">
              <w:t xml:space="preserve"> associated with this </w:t>
            </w:r>
            <w:proofErr w:type="spellStart"/>
            <w:r w:rsidRPr="00DC5716">
              <w:rPr>
                <w:i/>
              </w:rPr>
              <w:t>measId</w:t>
            </w:r>
            <w:proofErr w:type="spellEnd"/>
            <w:r w:rsidRPr="00DC5716">
              <w:t>:</w:t>
            </w:r>
          </w:p>
          <w:p w14:paraId="602F6602" w14:textId="77777777" w:rsidR="005B48B9" w:rsidRPr="00DC5716" w:rsidRDefault="005B48B9" w:rsidP="005B48B9">
            <w:pPr>
              <w:pStyle w:val="B3"/>
            </w:pPr>
            <w:r w:rsidRPr="00DC5716">
              <w:t>3&gt;</w:t>
            </w:r>
            <w:r w:rsidRPr="00DC5716">
              <w:tab/>
              <w:t xml:space="preserve">if the </w:t>
            </w:r>
            <w:proofErr w:type="spellStart"/>
            <w:r w:rsidRPr="00DC5716">
              <w:rPr>
                <w:i/>
              </w:rPr>
              <w:t>measObject</w:t>
            </w:r>
            <w:proofErr w:type="spellEnd"/>
            <w:r w:rsidRPr="00DC5716">
              <w:t xml:space="preserve"> associated with this </w:t>
            </w:r>
            <w:proofErr w:type="spellStart"/>
            <w:r w:rsidRPr="00DC5716">
              <w:rPr>
                <w:i/>
              </w:rPr>
              <w:t>measId</w:t>
            </w:r>
            <w:proofErr w:type="spellEnd"/>
            <w:r w:rsidRPr="00DC5716">
              <w:t xml:space="preserve"> concerns E-UTRA:</w:t>
            </w:r>
          </w:p>
          <w:p w14:paraId="156944FA" w14:textId="77777777" w:rsidR="005B48B9" w:rsidRPr="00DC5716" w:rsidRDefault="005B48B9" w:rsidP="005B48B9">
            <w:pPr>
              <w:pStyle w:val="B4"/>
            </w:pPr>
            <w:r w:rsidRPr="00DC5716">
              <w:lastRenderedPageBreak/>
              <w:t>4&gt;</w:t>
            </w:r>
            <w:r w:rsidRPr="00DC5716">
              <w:tab/>
              <w:t xml:space="preserve">start timer T321 with the timer value set to 1 second for this </w:t>
            </w:r>
            <w:proofErr w:type="spellStart"/>
            <w:r w:rsidRPr="00DC5716">
              <w:rPr>
                <w:i/>
              </w:rPr>
              <w:t>measId</w:t>
            </w:r>
            <w:proofErr w:type="spellEnd"/>
            <w:r w:rsidRPr="00DC5716">
              <w:t>;</w:t>
            </w:r>
          </w:p>
          <w:p w14:paraId="4200A3CE" w14:textId="7F4B2FD0" w:rsidR="005B48B9" w:rsidRPr="005B48B9" w:rsidRDefault="00092DB1" w:rsidP="00092DB1">
            <w:pPr>
              <w:pStyle w:val="CRCoverPage"/>
              <w:numPr>
                <w:ilvl w:val="0"/>
                <w:numId w:val="37"/>
              </w:numPr>
              <w:spacing w:after="0"/>
              <w:rPr>
                <w:noProof/>
              </w:rPr>
            </w:pPr>
            <w:r w:rsidRPr="000E32A8">
              <w:rPr>
                <w:noProof/>
              </w:rPr>
              <w:t xml:space="preserve">In clause </w:t>
            </w:r>
            <w:r>
              <w:rPr>
                <w:noProof/>
              </w:rPr>
              <w:t>7.1.1,</w:t>
            </w:r>
            <w:r w:rsidRPr="000E32A8">
              <w:rPr>
                <w:noProof/>
              </w:rPr>
              <w:t xml:space="preserve"> </w:t>
            </w:r>
            <w:r>
              <w:rPr>
                <w:lang w:eastAsia="ja-JP"/>
              </w:rPr>
              <w:t>u</w:t>
            </w:r>
            <w:r w:rsidRPr="00DC5716">
              <w:rPr>
                <w:lang w:eastAsia="ja-JP"/>
              </w:rPr>
              <w:t xml:space="preserve">pon </w:t>
            </w:r>
            <w:proofErr w:type="spellStart"/>
            <w:r w:rsidRPr="00DC5716">
              <w:rPr>
                <w:lang w:eastAsia="en-GB"/>
              </w:rPr>
              <w:t>receving</w:t>
            </w:r>
            <w:proofErr w:type="spellEnd"/>
            <w:r w:rsidRPr="00DC5716">
              <w:rPr>
                <w:lang w:eastAsia="en-GB"/>
              </w:rPr>
              <w:t xml:space="preserve"> </w:t>
            </w:r>
            <w:proofErr w:type="spellStart"/>
            <w:r w:rsidRPr="00DC5716">
              <w:rPr>
                <w:i/>
                <w:lang w:eastAsia="en-GB"/>
              </w:rPr>
              <w:t>measConfig</w:t>
            </w:r>
            <w:proofErr w:type="spellEnd"/>
            <w:r w:rsidRPr="00DC5716">
              <w:rPr>
                <w:lang w:eastAsia="en-GB"/>
              </w:rPr>
              <w:t xml:space="preserve"> including </w:t>
            </w:r>
            <w:proofErr w:type="spellStart"/>
            <w:r w:rsidRPr="00DC5716">
              <w:rPr>
                <w:i/>
                <w:lang w:eastAsia="en-GB"/>
              </w:rPr>
              <w:t>reportConfigNR</w:t>
            </w:r>
            <w:proofErr w:type="spellEnd"/>
            <w:r w:rsidRPr="00DC5716">
              <w:rPr>
                <w:lang w:eastAsia="en-GB"/>
              </w:rPr>
              <w:t xml:space="preserve"> with the purpose set to </w:t>
            </w:r>
            <w:proofErr w:type="spellStart"/>
            <w:r w:rsidRPr="00DC5716">
              <w:rPr>
                <w:i/>
                <w:lang w:eastAsia="en-GB"/>
              </w:rPr>
              <w:t>reportSFTD</w:t>
            </w:r>
            <w:proofErr w:type="spellEnd"/>
            <w:r w:rsidRPr="00DC5716">
              <w:rPr>
                <w:lang w:eastAsia="en-GB"/>
              </w:rPr>
              <w:t xml:space="preserve"> and </w:t>
            </w:r>
            <w:proofErr w:type="spellStart"/>
            <w:r w:rsidRPr="00DC5716">
              <w:rPr>
                <w:i/>
                <w:lang w:eastAsia="en-GB"/>
              </w:rPr>
              <w:t>drx</w:t>
            </w:r>
            <w:proofErr w:type="spellEnd"/>
            <w:r w:rsidRPr="00DC5716">
              <w:rPr>
                <w:i/>
                <w:lang w:eastAsia="en-GB"/>
              </w:rPr>
              <w:t>-SFTD-</w:t>
            </w:r>
            <w:proofErr w:type="spellStart"/>
            <w:r w:rsidRPr="00DC5716">
              <w:rPr>
                <w:i/>
                <w:lang w:eastAsia="en-GB"/>
              </w:rPr>
              <w:t>NeighMeas</w:t>
            </w:r>
            <w:proofErr w:type="spellEnd"/>
            <w:r w:rsidRPr="00DC5716">
              <w:rPr>
                <w:lang w:eastAsia="en-GB"/>
              </w:rPr>
              <w:t xml:space="preserve"> is set to </w:t>
            </w:r>
            <w:r w:rsidRPr="00DC5716">
              <w:rPr>
                <w:i/>
                <w:lang w:eastAsia="en-GB"/>
              </w:rPr>
              <w:t>true</w:t>
            </w:r>
            <w:r>
              <w:rPr>
                <w:i/>
                <w:lang w:eastAsia="ja-JP"/>
              </w:rPr>
              <w:t>, UE starts timer T322</w:t>
            </w:r>
            <w:r w:rsidRPr="000E32A8">
              <w:rPr>
                <w:noProof/>
              </w:rPr>
              <w:t>.</w:t>
            </w:r>
            <w:r>
              <w:rPr>
                <w:noProof/>
              </w:rPr>
              <w:t xml:space="preserve"> However,</w:t>
            </w:r>
            <w:r w:rsidR="00FE4B79">
              <w:rPr>
                <w:noProof/>
              </w:rPr>
              <w:t xml:space="preserve"> in ASN.1 the</w:t>
            </w:r>
            <w:r w:rsidRPr="00092DB1">
              <w:rPr>
                <w:b/>
                <w:bCs/>
                <w:i/>
                <w:iCs/>
              </w:rPr>
              <w:t xml:space="preserve"> </w:t>
            </w:r>
            <w:proofErr w:type="spellStart"/>
            <w:r w:rsidRPr="00092DB1">
              <w:rPr>
                <w:b/>
                <w:bCs/>
                <w:i/>
                <w:iCs/>
              </w:rPr>
              <w:t>reportType</w:t>
            </w:r>
            <w:proofErr w:type="spellEnd"/>
            <w:r w:rsidRPr="00092DB1">
              <w:rPr>
                <w:b/>
                <w:bCs/>
                <w:i/>
                <w:iCs/>
              </w:rPr>
              <w:t xml:space="preserve"> IE</w:t>
            </w:r>
            <w:r>
              <w:rPr>
                <w:noProof/>
              </w:rPr>
              <w:t xml:space="preserve"> rather than </w:t>
            </w:r>
            <w:r w:rsidRPr="00092DB1">
              <w:rPr>
                <w:b/>
                <w:bCs/>
                <w:i/>
                <w:iCs/>
                <w:noProof/>
              </w:rPr>
              <w:t>purpose IE</w:t>
            </w:r>
            <w:r>
              <w:rPr>
                <w:noProof/>
              </w:rPr>
              <w:t xml:space="preserve"> is included in </w:t>
            </w:r>
            <w:proofErr w:type="spellStart"/>
            <w:r w:rsidRPr="00DC5716">
              <w:rPr>
                <w:i/>
                <w:lang w:eastAsia="ja-JP"/>
              </w:rPr>
              <w:t>reportConfig</w:t>
            </w:r>
            <w:r>
              <w:rPr>
                <w:i/>
                <w:lang w:eastAsia="ja-JP"/>
              </w:rPr>
              <w:t>NR</w:t>
            </w:r>
            <w:proofErr w:type="spellEnd"/>
            <w:r>
              <w:rPr>
                <w:i/>
                <w:lang w:eastAsia="ja-JP"/>
              </w:rPr>
              <w:t xml:space="preserve">. </w:t>
            </w:r>
            <w:r w:rsidRPr="00092DB1">
              <w:rPr>
                <w:iCs/>
                <w:lang w:eastAsia="ja-JP"/>
              </w:rPr>
              <w:t>In</w:t>
            </w:r>
            <w:r>
              <w:rPr>
                <w:i/>
                <w:lang w:eastAsia="ja-JP"/>
              </w:rPr>
              <w:t xml:space="preserve"> </w:t>
            </w:r>
            <w:r>
              <w:rPr>
                <w:rFonts w:hint="eastAsia"/>
                <w:noProof/>
                <w:lang w:eastAsia="zh-CN"/>
              </w:rPr>
              <w:t>5</w:t>
            </w:r>
            <w:r>
              <w:rPr>
                <w:noProof/>
                <w:lang w:eastAsia="zh-CN"/>
              </w:rPr>
              <w:t>.5.2.3, there is the following procedure text. Same description including ‘purpose’ happens in stop condition for timer T322.</w:t>
            </w:r>
          </w:p>
          <w:p w14:paraId="69494225" w14:textId="77777777" w:rsidR="00D014A6" w:rsidRDefault="006278C4" w:rsidP="005B48B9">
            <w:pPr>
              <w:pStyle w:val="CRCoverPage"/>
              <w:spacing w:after="0"/>
              <w:rPr>
                <w:noProof/>
              </w:rPr>
            </w:pPr>
            <w:r>
              <w:rPr>
                <w:noProof/>
              </w:rPr>
              <w:t xml:space="preserve"> </w:t>
            </w:r>
          </w:p>
          <w:p w14:paraId="2F166460" w14:textId="77777777" w:rsidR="00092DB1" w:rsidRDefault="00092DB1" w:rsidP="005B48B9">
            <w:pPr>
              <w:pStyle w:val="CRCoverPage"/>
              <w:spacing w:after="0"/>
              <w:rPr>
                <w:noProof/>
              </w:rPr>
            </w:pPr>
          </w:p>
          <w:p w14:paraId="035F5345" w14:textId="77777777" w:rsidR="00092DB1" w:rsidRPr="00DC5716" w:rsidRDefault="00092DB1" w:rsidP="00092DB1">
            <w:pPr>
              <w:pStyle w:val="B2"/>
            </w:pPr>
            <w:r w:rsidRPr="00DC5716">
              <w:t>2&gt;</w:t>
            </w:r>
            <w:r w:rsidRPr="00DC5716">
              <w:tab/>
              <w:t xml:space="preserve">if the </w:t>
            </w:r>
            <w:proofErr w:type="spellStart"/>
            <w:r w:rsidRPr="00092DB1">
              <w:rPr>
                <w:b/>
                <w:bCs/>
                <w:i/>
              </w:rPr>
              <w:t>reportType</w:t>
            </w:r>
            <w:proofErr w:type="spellEnd"/>
            <w:r w:rsidRPr="00DC5716">
              <w:t xml:space="preserve"> is set to </w:t>
            </w:r>
            <w:proofErr w:type="spellStart"/>
            <w:r w:rsidRPr="00DC5716">
              <w:rPr>
                <w:i/>
              </w:rPr>
              <w:t>reportSFTD</w:t>
            </w:r>
            <w:proofErr w:type="spellEnd"/>
            <w:r w:rsidRPr="00DC5716">
              <w:t xml:space="preserve"> in the </w:t>
            </w:r>
            <w:proofErr w:type="spellStart"/>
            <w:r w:rsidRPr="00DC5716">
              <w:rPr>
                <w:i/>
              </w:rPr>
              <w:t>reportConfigNR</w:t>
            </w:r>
            <w:proofErr w:type="spellEnd"/>
            <w:r w:rsidRPr="00DC5716">
              <w:t xml:space="preserve"> associated with this </w:t>
            </w:r>
            <w:proofErr w:type="spellStart"/>
            <w:r w:rsidRPr="00DC5716">
              <w:rPr>
                <w:i/>
              </w:rPr>
              <w:t>measId</w:t>
            </w:r>
            <w:proofErr w:type="spellEnd"/>
            <w:r w:rsidRPr="00DC5716">
              <w:t xml:space="preserve"> and the </w:t>
            </w:r>
            <w:proofErr w:type="spellStart"/>
            <w:r w:rsidRPr="00DC5716">
              <w:rPr>
                <w:i/>
              </w:rPr>
              <w:t>drx</w:t>
            </w:r>
            <w:proofErr w:type="spellEnd"/>
            <w:r w:rsidRPr="00DC5716">
              <w:rPr>
                <w:i/>
              </w:rPr>
              <w:t>-SFTD-</w:t>
            </w:r>
            <w:proofErr w:type="spellStart"/>
            <w:r w:rsidRPr="00DC5716">
              <w:rPr>
                <w:i/>
              </w:rPr>
              <w:t>NeighMeas</w:t>
            </w:r>
            <w:proofErr w:type="spellEnd"/>
            <w:r w:rsidRPr="00DC5716">
              <w:t xml:space="preserve"> is included:</w:t>
            </w:r>
          </w:p>
          <w:p w14:paraId="7B0A2C5E" w14:textId="77777777" w:rsidR="00092DB1" w:rsidRPr="00DC5716" w:rsidRDefault="00092DB1" w:rsidP="00092DB1">
            <w:pPr>
              <w:pStyle w:val="B3"/>
            </w:pPr>
            <w:r w:rsidRPr="00DC5716">
              <w:t>3&gt;</w:t>
            </w:r>
            <w:r w:rsidRPr="00DC5716">
              <w:tab/>
              <w:t xml:space="preserve">if the </w:t>
            </w:r>
            <w:proofErr w:type="spellStart"/>
            <w:r w:rsidRPr="00DC5716">
              <w:rPr>
                <w:i/>
              </w:rPr>
              <w:t>measObject</w:t>
            </w:r>
            <w:proofErr w:type="spellEnd"/>
            <w:r w:rsidRPr="00DC5716">
              <w:t xml:space="preserve"> associated with this </w:t>
            </w:r>
            <w:proofErr w:type="spellStart"/>
            <w:r w:rsidRPr="00DC5716">
              <w:rPr>
                <w:i/>
              </w:rPr>
              <w:t>measId</w:t>
            </w:r>
            <w:proofErr w:type="spellEnd"/>
            <w:r w:rsidRPr="00DC5716">
              <w:t xml:space="preserve"> concerns FR1:</w:t>
            </w:r>
          </w:p>
          <w:p w14:paraId="50551C17" w14:textId="77777777" w:rsidR="00092DB1" w:rsidRPr="00DC5716" w:rsidRDefault="00092DB1" w:rsidP="00092DB1">
            <w:pPr>
              <w:pStyle w:val="B4"/>
            </w:pPr>
            <w:r w:rsidRPr="00DC5716">
              <w:t>4&gt;</w:t>
            </w:r>
            <w:r w:rsidRPr="00DC5716">
              <w:tab/>
              <w:t xml:space="preserve">start timer T322 with the timer value set to 3 seconds for this </w:t>
            </w:r>
            <w:proofErr w:type="spellStart"/>
            <w:r w:rsidRPr="00DC5716">
              <w:rPr>
                <w:i/>
              </w:rPr>
              <w:t>measId</w:t>
            </w:r>
            <w:proofErr w:type="spellEnd"/>
            <w:r w:rsidRPr="00DC5716">
              <w:t>;</w:t>
            </w:r>
          </w:p>
          <w:p w14:paraId="6C2387A1" w14:textId="77777777" w:rsidR="00092DB1" w:rsidRPr="00DC5716" w:rsidRDefault="00092DB1" w:rsidP="00092DB1">
            <w:pPr>
              <w:pStyle w:val="B3"/>
            </w:pPr>
            <w:r w:rsidRPr="00DC5716">
              <w:t>3&gt;</w:t>
            </w:r>
            <w:r w:rsidRPr="00DC5716">
              <w:tab/>
              <w:t xml:space="preserve">if the </w:t>
            </w:r>
            <w:proofErr w:type="spellStart"/>
            <w:r w:rsidRPr="00DC5716">
              <w:rPr>
                <w:i/>
              </w:rPr>
              <w:t>measObject</w:t>
            </w:r>
            <w:proofErr w:type="spellEnd"/>
            <w:r w:rsidRPr="00DC5716">
              <w:t xml:space="preserve"> associated with this </w:t>
            </w:r>
            <w:proofErr w:type="spellStart"/>
            <w:r w:rsidRPr="00DC5716">
              <w:rPr>
                <w:i/>
              </w:rPr>
              <w:t>measId</w:t>
            </w:r>
            <w:proofErr w:type="spellEnd"/>
            <w:r w:rsidRPr="00DC5716">
              <w:t xml:space="preserve"> concerns FR2:</w:t>
            </w:r>
          </w:p>
          <w:p w14:paraId="2A170D32" w14:textId="77777777" w:rsidR="00092DB1" w:rsidRPr="00DC5716" w:rsidRDefault="00092DB1" w:rsidP="00092DB1">
            <w:pPr>
              <w:pStyle w:val="B4"/>
            </w:pPr>
            <w:r w:rsidRPr="00DC5716">
              <w:t>4&gt;</w:t>
            </w:r>
            <w:r w:rsidRPr="00DC5716">
              <w:tab/>
              <w:t xml:space="preserve">start timer T322 with the timer value set to 24 seconds for this </w:t>
            </w:r>
            <w:proofErr w:type="spellStart"/>
            <w:r w:rsidRPr="00DC5716">
              <w:rPr>
                <w:i/>
              </w:rPr>
              <w:t>measId</w:t>
            </w:r>
            <w:proofErr w:type="spellEnd"/>
            <w:r w:rsidRPr="00DC5716">
              <w:t>.</w:t>
            </w:r>
          </w:p>
          <w:p w14:paraId="181BF3A9" w14:textId="77777777" w:rsidR="00092DB1" w:rsidRPr="00092DB1" w:rsidRDefault="00092DB1" w:rsidP="005B48B9">
            <w:pPr>
              <w:pStyle w:val="CRCoverPage"/>
              <w:spacing w:after="0"/>
              <w:rPr>
                <w:noProof/>
              </w:rPr>
            </w:pPr>
          </w:p>
          <w:p w14:paraId="708AA7DE" w14:textId="09157AFD" w:rsidR="00092DB1" w:rsidRDefault="00092DB1" w:rsidP="005B48B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5FC93" w14:textId="0B1C235E" w:rsidR="000E32A8" w:rsidRPr="00E20FF7" w:rsidRDefault="000E32A8" w:rsidP="009755EE">
            <w:pPr>
              <w:pStyle w:val="CRCoverPage"/>
              <w:numPr>
                <w:ilvl w:val="0"/>
                <w:numId w:val="36"/>
              </w:numPr>
              <w:spacing w:after="0"/>
              <w:rPr>
                <w:noProof/>
              </w:rPr>
            </w:pPr>
            <w:r w:rsidRPr="000E32A8">
              <w:rPr>
                <w:noProof/>
              </w:rPr>
              <w:t xml:space="preserve">In clause </w:t>
            </w:r>
            <w:r w:rsidR="00092DB1">
              <w:rPr>
                <w:noProof/>
              </w:rPr>
              <w:t>7</w:t>
            </w:r>
            <w:r w:rsidRPr="000E32A8">
              <w:rPr>
                <w:noProof/>
              </w:rPr>
              <w:t>.</w:t>
            </w:r>
            <w:r w:rsidR="00092DB1">
              <w:rPr>
                <w:noProof/>
              </w:rPr>
              <w:t>1.1 ‘purpo</w:t>
            </w:r>
            <w:r w:rsidR="00E20FF7">
              <w:rPr>
                <w:noProof/>
              </w:rPr>
              <w:t>s</w:t>
            </w:r>
            <w:r w:rsidR="00092DB1">
              <w:rPr>
                <w:noProof/>
              </w:rPr>
              <w:t xml:space="preserve">e’ is changed to </w:t>
            </w:r>
            <w:r w:rsidR="00092DB1" w:rsidRPr="00E20FF7">
              <w:rPr>
                <w:noProof/>
              </w:rPr>
              <w:t>‘</w:t>
            </w:r>
            <w:proofErr w:type="spellStart"/>
            <w:r w:rsidR="00092DB1" w:rsidRPr="00E20FF7">
              <w:rPr>
                <w:i/>
                <w:iCs/>
              </w:rPr>
              <w:t>reportType</w:t>
            </w:r>
            <w:proofErr w:type="spellEnd"/>
            <w:r w:rsidR="00092DB1" w:rsidRPr="00E20FF7">
              <w:rPr>
                <w:noProof/>
              </w:rPr>
              <w:t>’ for starting and stop condition for T321</w:t>
            </w:r>
            <w:r w:rsidRPr="00E20FF7">
              <w:rPr>
                <w:noProof/>
              </w:rPr>
              <w:t>.</w:t>
            </w:r>
          </w:p>
          <w:p w14:paraId="26E64FDE" w14:textId="0C19CF7A" w:rsidR="00092DB1" w:rsidRDefault="00092DB1" w:rsidP="00092DB1">
            <w:pPr>
              <w:pStyle w:val="CRCoverPage"/>
              <w:numPr>
                <w:ilvl w:val="0"/>
                <w:numId w:val="36"/>
              </w:numPr>
              <w:spacing w:after="0"/>
              <w:rPr>
                <w:noProof/>
              </w:rPr>
            </w:pPr>
            <w:r w:rsidRPr="00E20FF7">
              <w:rPr>
                <w:noProof/>
              </w:rPr>
              <w:t>In clause 7.1.1 ‘purpo</w:t>
            </w:r>
            <w:r w:rsidR="00E20FF7" w:rsidRPr="00E20FF7">
              <w:rPr>
                <w:noProof/>
              </w:rPr>
              <w:t>s</w:t>
            </w:r>
            <w:r w:rsidRPr="00E20FF7">
              <w:rPr>
                <w:noProof/>
              </w:rPr>
              <w:t>e’ is changed to ‘</w:t>
            </w:r>
            <w:proofErr w:type="spellStart"/>
            <w:r w:rsidRPr="00E20FF7">
              <w:rPr>
                <w:i/>
                <w:iCs/>
              </w:rPr>
              <w:t>reportType</w:t>
            </w:r>
            <w:proofErr w:type="spellEnd"/>
            <w:r w:rsidRPr="00E20FF7">
              <w:rPr>
                <w:noProof/>
              </w:rPr>
              <w:t>’ f</w:t>
            </w:r>
            <w:r>
              <w:rPr>
                <w:noProof/>
              </w:rPr>
              <w:t>or starting and stop condition for T322</w:t>
            </w:r>
            <w:r w:rsidRPr="000E32A8">
              <w:rPr>
                <w:noProof/>
              </w:rPr>
              <w:t>.</w:t>
            </w:r>
          </w:p>
          <w:p w14:paraId="561F0C13" w14:textId="77777777" w:rsidR="00092DB1" w:rsidRDefault="00092DB1" w:rsidP="00092DB1">
            <w:pPr>
              <w:pStyle w:val="CRCoverPage"/>
              <w:spacing w:after="0"/>
              <w:rPr>
                <w:noProof/>
              </w:rPr>
            </w:pPr>
          </w:p>
          <w:p w14:paraId="194ABBFA" w14:textId="631A1C11" w:rsidR="00D014A6" w:rsidRDefault="00D014A6" w:rsidP="00866F03">
            <w:pPr>
              <w:pStyle w:val="CRCoverPage"/>
              <w:spacing w:after="0"/>
              <w:rPr>
                <w:noProof/>
              </w:rPr>
            </w:pPr>
          </w:p>
          <w:p w14:paraId="7BB3A57E" w14:textId="77777777" w:rsidR="00D014A6" w:rsidRDefault="00D014A6" w:rsidP="00866F03">
            <w:pPr>
              <w:pStyle w:val="CRCoverPage"/>
              <w:spacing w:after="0"/>
              <w:rPr>
                <w:noProof/>
              </w:rPr>
            </w:pPr>
          </w:p>
          <w:p w14:paraId="687C581A" w14:textId="77777777" w:rsidR="00657BE9" w:rsidRPr="0073220C" w:rsidRDefault="00657BE9" w:rsidP="00657BE9">
            <w:pPr>
              <w:pStyle w:val="CRCoverPage"/>
              <w:spacing w:after="0"/>
              <w:ind w:left="100"/>
              <w:rPr>
                <w:rFonts w:cs="Arial"/>
                <w:b/>
                <w:noProof/>
              </w:rPr>
            </w:pPr>
            <w:r w:rsidRPr="00281308">
              <w:rPr>
                <w:rFonts w:cs="Arial"/>
                <w:b/>
                <w:noProof/>
              </w:rPr>
              <w:t>Impact analysis</w:t>
            </w:r>
          </w:p>
          <w:p w14:paraId="054CCB4B" w14:textId="77777777" w:rsidR="00657BE9" w:rsidRPr="00BD78A1" w:rsidRDefault="00657BE9" w:rsidP="00657BE9">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E1FBAA9" w14:textId="77777777" w:rsidR="00657BE9" w:rsidRPr="00BD78A1" w:rsidRDefault="00657BE9" w:rsidP="00657BE9">
            <w:pPr>
              <w:pStyle w:val="CRCoverPage"/>
              <w:spacing w:after="0"/>
              <w:ind w:left="100"/>
              <w:rPr>
                <w:rFonts w:cs="Arial"/>
                <w:noProof/>
                <w:u w:val="single"/>
              </w:rPr>
            </w:pPr>
            <w:r w:rsidRPr="00AD44E4">
              <w:rPr>
                <w:rFonts w:cs="Arial"/>
                <w:noProof/>
              </w:rPr>
              <w:t>NR SA, (NG)EN-DC, NE-DC, NR-DC</w:t>
            </w:r>
          </w:p>
          <w:p w14:paraId="5248CAFF" w14:textId="77777777" w:rsidR="00657BE9" w:rsidRPr="00BD78A1" w:rsidRDefault="00657BE9" w:rsidP="00657BE9">
            <w:pPr>
              <w:pStyle w:val="CRCoverPage"/>
              <w:spacing w:after="0"/>
              <w:ind w:left="100"/>
              <w:rPr>
                <w:rFonts w:cs="Arial"/>
                <w:noProof/>
                <w:u w:val="single"/>
              </w:rPr>
            </w:pPr>
          </w:p>
          <w:p w14:paraId="436C4153" w14:textId="2AD3E5CA" w:rsidR="00657BE9" w:rsidRPr="00FE0482" w:rsidRDefault="00657BE9" w:rsidP="00FE0482">
            <w:pPr>
              <w:pStyle w:val="CRCoverPage"/>
              <w:spacing w:after="0"/>
              <w:ind w:left="100"/>
              <w:rPr>
                <w:rFonts w:cs="Arial"/>
                <w:noProof/>
                <w:u w:val="single"/>
              </w:rPr>
            </w:pPr>
            <w:r w:rsidRPr="00BD78A1">
              <w:rPr>
                <w:rFonts w:cs="Arial"/>
                <w:noProof/>
                <w:u w:val="single"/>
              </w:rPr>
              <w:t xml:space="preserve">Impacted functionality: </w:t>
            </w:r>
          </w:p>
          <w:p w14:paraId="7CA75044" w14:textId="483A819B" w:rsidR="00BD10C2" w:rsidRDefault="00843ECF" w:rsidP="00657BE9">
            <w:pPr>
              <w:pStyle w:val="CRCoverPage"/>
              <w:spacing w:after="0"/>
              <w:ind w:left="100"/>
              <w:rPr>
                <w:rFonts w:cs="Arial"/>
                <w:szCs w:val="18"/>
                <w:lang w:eastAsia="zh-CN"/>
              </w:rPr>
            </w:pPr>
            <w:r>
              <w:rPr>
                <w:rFonts w:cs="Arial"/>
                <w:szCs w:val="18"/>
                <w:lang w:eastAsia="zh-CN"/>
              </w:rPr>
              <w:t xml:space="preserve">Measurement report </w:t>
            </w:r>
          </w:p>
          <w:p w14:paraId="51BFE5EC" w14:textId="77777777" w:rsidR="00D32640" w:rsidRPr="00657BE9" w:rsidRDefault="00D32640" w:rsidP="00657BE9">
            <w:pPr>
              <w:pStyle w:val="CRCoverPage"/>
              <w:spacing w:after="0"/>
              <w:ind w:left="100"/>
              <w:rPr>
                <w:rFonts w:cs="Arial"/>
                <w:szCs w:val="18"/>
                <w:lang w:eastAsia="zh-CN"/>
              </w:rPr>
            </w:pPr>
          </w:p>
          <w:p w14:paraId="48CDA79D" w14:textId="77777777" w:rsidR="00657BE9" w:rsidRDefault="00657BE9" w:rsidP="00657BE9">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01C3C25" w14:textId="314C3A67" w:rsidR="00BC4C9D" w:rsidRPr="00BC4C9D" w:rsidRDefault="00BC4C9D" w:rsidP="00BC4C9D">
            <w:pPr>
              <w:pStyle w:val="CRCoverPage"/>
              <w:spacing w:after="0"/>
              <w:ind w:left="100"/>
              <w:rPr>
                <w:rFonts w:cs="Arial"/>
                <w:noProof/>
                <w:lang w:val="en-US" w:eastAsia="zh-CN"/>
              </w:rPr>
            </w:pPr>
            <w:r w:rsidRPr="000E32A8">
              <w:rPr>
                <w:rFonts w:cs="Arial"/>
                <w:noProof/>
                <w:lang w:val="en-US" w:eastAsia="zh-CN"/>
              </w:rPr>
              <w:t>There are no interoperability issues.</w:t>
            </w:r>
          </w:p>
          <w:p w14:paraId="31C656EC" w14:textId="4BD02395" w:rsidR="00D32640" w:rsidRPr="00657BE9" w:rsidRDefault="00D32640" w:rsidP="00657BE9">
            <w:pPr>
              <w:pStyle w:val="CRCoverPage"/>
              <w:spacing w:after="0"/>
              <w:rPr>
                <w:rFonts w:cs="Arial"/>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ADCF4" w:rsidR="00B11C7D" w:rsidRDefault="0030175D" w:rsidP="000E32A8">
            <w:pPr>
              <w:pStyle w:val="CRCoverPage"/>
              <w:spacing w:after="0"/>
              <w:ind w:left="100"/>
              <w:rPr>
                <w:noProof/>
              </w:rPr>
            </w:pPr>
            <w:r>
              <w:t>Descriptions of the timers T321 and T322 remain misaligned with procedure text and ASN.1.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739CA" w:rsidR="001E41F3" w:rsidRDefault="00843ECF">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1AE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DF30B" w:rsidR="001E41F3" w:rsidRDefault="003708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24F1" w:rsidR="001E41F3" w:rsidRDefault="003708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t>Start of changes</w:t>
      </w:r>
    </w:p>
    <w:p w14:paraId="755F2899" w14:textId="77777777" w:rsidR="006278C4" w:rsidRPr="00DC5716" w:rsidRDefault="006278C4" w:rsidP="006278C4">
      <w:pPr>
        <w:pStyle w:val="3"/>
      </w:pPr>
      <w:bookmarkStart w:id="2" w:name="_Toc20426215"/>
      <w:bookmarkStart w:id="3" w:name="_Toc29321612"/>
      <w:bookmarkStart w:id="4" w:name="_Toc36219795"/>
      <w:bookmarkStart w:id="5" w:name="_Toc36220471"/>
      <w:bookmarkStart w:id="6" w:name="_Toc36513891"/>
      <w:bookmarkStart w:id="7" w:name="_Toc46449950"/>
      <w:bookmarkStart w:id="8" w:name="_Toc46489737"/>
      <w:bookmarkStart w:id="9" w:name="_Toc52495571"/>
      <w:bookmarkStart w:id="10" w:name="_Toc60781740"/>
      <w:bookmarkStart w:id="11" w:name="_Toc115380411"/>
      <w:bookmarkStart w:id="12" w:name="_Toc115428739"/>
      <w:bookmarkEnd w:id="1"/>
      <w:r w:rsidRPr="00DC5716">
        <w:lastRenderedPageBreak/>
        <w:t>7.1.1</w:t>
      </w:r>
      <w:r w:rsidRPr="00DC5716">
        <w:tab/>
        <w:t>Timers (Informative)</w:t>
      </w:r>
      <w:bookmarkEnd w:id="2"/>
      <w:bookmarkEnd w:id="3"/>
      <w:bookmarkEnd w:id="4"/>
      <w:bookmarkEnd w:id="5"/>
      <w:bookmarkEnd w:id="6"/>
      <w:bookmarkEnd w:id="7"/>
      <w:bookmarkEnd w:id="8"/>
      <w:bookmarkEnd w:id="9"/>
      <w:bookmarkEnd w:id="10"/>
      <w:bookmarkEnd w:id="11"/>
    </w:p>
    <w:tbl>
      <w:tblPr>
        <w:tblW w:w="1176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84"/>
        <w:gridCol w:w="3945"/>
        <w:gridCol w:w="3402"/>
      </w:tblGrid>
      <w:tr w:rsidR="006278C4" w:rsidRPr="00DC5716" w14:paraId="6F6744CA" w14:textId="77777777" w:rsidTr="006278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EA568BF" w14:textId="77777777" w:rsidR="006278C4" w:rsidRPr="00DC5716" w:rsidRDefault="006278C4" w:rsidP="008B651D">
            <w:pPr>
              <w:pStyle w:val="TAH"/>
              <w:rPr>
                <w:lang w:eastAsia="en-GB"/>
              </w:rPr>
            </w:pPr>
            <w:r w:rsidRPr="00DC5716">
              <w:rPr>
                <w:lang w:eastAsia="en-GB"/>
              </w:rPr>
              <w:lastRenderedPageBreak/>
              <w:t>Timer</w:t>
            </w:r>
          </w:p>
        </w:tc>
        <w:tc>
          <w:tcPr>
            <w:tcW w:w="3284" w:type="dxa"/>
            <w:tcBorders>
              <w:top w:val="single" w:sz="4" w:space="0" w:color="auto"/>
              <w:left w:val="single" w:sz="4" w:space="0" w:color="auto"/>
              <w:bottom w:val="single" w:sz="4" w:space="0" w:color="auto"/>
              <w:right w:val="single" w:sz="4" w:space="0" w:color="auto"/>
            </w:tcBorders>
            <w:hideMark/>
          </w:tcPr>
          <w:p w14:paraId="0AB04846" w14:textId="77777777" w:rsidR="006278C4" w:rsidRPr="00DC5716" w:rsidRDefault="006278C4" w:rsidP="008B651D">
            <w:pPr>
              <w:pStyle w:val="TAH"/>
              <w:rPr>
                <w:lang w:eastAsia="en-GB"/>
              </w:rPr>
            </w:pPr>
            <w:r w:rsidRPr="00DC5716">
              <w:rPr>
                <w:lang w:eastAsia="en-GB"/>
              </w:rPr>
              <w:t>Start</w:t>
            </w:r>
          </w:p>
        </w:tc>
        <w:tc>
          <w:tcPr>
            <w:tcW w:w="3945" w:type="dxa"/>
            <w:tcBorders>
              <w:top w:val="single" w:sz="4" w:space="0" w:color="auto"/>
              <w:left w:val="single" w:sz="4" w:space="0" w:color="auto"/>
              <w:bottom w:val="single" w:sz="4" w:space="0" w:color="auto"/>
              <w:right w:val="single" w:sz="4" w:space="0" w:color="auto"/>
            </w:tcBorders>
            <w:hideMark/>
          </w:tcPr>
          <w:p w14:paraId="27D15396" w14:textId="77777777" w:rsidR="006278C4" w:rsidRPr="00DC5716" w:rsidRDefault="006278C4" w:rsidP="008B651D">
            <w:pPr>
              <w:pStyle w:val="TAH"/>
              <w:rPr>
                <w:lang w:eastAsia="en-GB"/>
              </w:rPr>
            </w:pPr>
            <w:r w:rsidRPr="00DC5716">
              <w:rPr>
                <w:lang w:eastAsia="en-GB"/>
              </w:rPr>
              <w:t>Stop</w:t>
            </w:r>
          </w:p>
        </w:tc>
        <w:tc>
          <w:tcPr>
            <w:tcW w:w="3402" w:type="dxa"/>
            <w:tcBorders>
              <w:top w:val="single" w:sz="4" w:space="0" w:color="auto"/>
              <w:left w:val="single" w:sz="4" w:space="0" w:color="auto"/>
              <w:bottom w:val="single" w:sz="4" w:space="0" w:color="auto"/>
              <w:right w:val="single" w:sz="4" w:space="0" w:color="auto"/>
            </w:tcBorders>
            <w:hideMark/>
          </w:tcPr>
          <w:p w14:paraId="24807723" w14:textId="77777777" w:rsidR="006278C4" w:rsidRPr="00DC5716" w:rsidRDefault="006278C4" w:rsidP="008B651D">
            <w:pPr>
              <w:pStyle w:val="TAH"/>
              <w:rPr>
                <w:lang w:eastAsia="en-GB"/>
              </w:rPr>
            </w:pPr>
            <w:r w:rsidRPr="00DC5716">
              <w:rPr>
                <w:lang w:eastAsia="en-GB"/>
              </w:rPr>
              <w:t>At expiry</w:t>
            </w:r>
          </w:p>
        </w:tc>
      </w:tr>
      <w:tr w:rsidR="006278C4" w:rsidRPr="00DC5716" w14:paraId="067F6B1A" w14:textId="77777777" w:rsidTr="006278C4">
        <w:trPr>
          <w:cantSplit/>
        </w:trPr>
        <w:tc>
          <w:tcPr>
            <w:tcW w:w="1134" w:type="dxa"/>
            <w:tcBorders>
              <w:top w:val="single" w:sz="4" w:space="0" w:color="auto"/>
              <w:left w:val="single" w:sz="4" w:space="0" w:color="auto"/>
              <w:bottom w:val="single" w:sz="4" w:space="0" w:color="auto"/>
              <w:right w:val="single" w:sz="4" w:space="0" w:color="auto"/>
            </w:tcBorders>
            <w:hideMark/>
          </w:tcPr>
          <w:p w14:paraId="67C6F9BC" w14:textId="77777777" w:rsidR="006278C4" w:rsidRPr="00DC5716" w:rsidRDefault="006278C4" w:rsidP="008B651D">
            <w:pPr>
              <w:pStyle w:val="TAL"/>
              <w:rPr>
                <w:lang w:eastAsia="en-GB"/>
              </w:rPr>
            </w:pPr>
            <w:r w:rsidRPr="00DC5716">
              <w:rPr>
                <w:lang w:eastAsia="en-GB"/>
              </w:rPr>
              <w:t>T300</w:t>
            </w:r>
          </w:p>
        </w:tc>
        <w:tc>
          <w:tcPr>
            <w:tcW w:w="3284" w:type="dxa"/>
            <w:tcBorders>
              <w:top w:val="single" w:sz="4" w:space="0" w:color="auto"/>
              <w:left w:val="single" w:sz="4" w:space="0" w:color="auto"/>
              <w:bottom w:val="single" w:sz="4" w:space="0" w:color="auto"/>
              <w:right w:val="single" w:sz="4" w:space="0" w:color="auto"/>
            </w:tcBorders>
            <w:hideMark/>
          </w:tcPr>
          <w:p w14:paraId="576780FB" w14:textId="77777777" w:rsidR="006278C4" w:rsidRPr="00DC5716" w:rsidRDefault="006278C4" w:rsidP="008B651D">
            <w:pPr>
              <w:pStyle w:val="TAL"/>
              <w:rPr>
                <w:lang w:eastAsia="en-GB"/>
              </w:rPr>
            </w:pPr>
            <w:r w:rsidRPr="00DC5716">
              <w:rPr>
                <w:lang w:eastAsia="ja-JP"/>
              </w:rPr>
              <w:t>Upon transmission of</w:t>
            </w:r>
            <w:r w:rsidRPr="00DC5716">
              <w:rPr>
                <w:i/>
                <w:lang w:eastAsia="ja-JP"/>
              </w:rPr>
              <w:t xml:space="preserve"> </w:t>
            </w:r>
            <w:proofErr w:type="spellStart"/>
            <w:r w:rsidRPr="00DC5716">
              <w:rPr>
                <w:i/>
                <w:lang w:eastAsia="ja-JP"/>
              </w:rPr>
              <w:t>RRCSetupRequest</w:t>
            </w:r>
            <w:proofErr w:type="spellEnd"/>
            <w:r w:rsidRPr="00DC5716">
              <w:rPr>
                <w:i/>
                <w:lang w:eastAsia="ja-JP"/>
              </w:rPr>
              <w:t>.</w:t>
            </w:r>
          </w:p>
        </w:tc>
        <w:tc>
          <w:tcPr>
            <w:tcW w:w="3945" w:type="dxa"/>
            <w:tcBorders>
              <w:top w:val="single" w:sz="4" w:space="0" w:color="auto"/>
              <w:left w:val="single" w:sz="4" w:space="0" w:color="auto"/>
              <w:bottom w:val="single" w:sz="4" w:space="0" w:color="auto"/>
              <w:right w:val="single" w:sz="4" w:space="0" w:color="auto"/>
            </w:tcBorders>
            <w:hideMark/>
          </w:tcPr>
          <w:p w14:paraId="38CBF54D" w14:textId="77777777" w:rsidR="006278C4" w:rsidRPr="00DC5716" w:rsidRDefault="006278C4" w:rsidP="008B651D">
            <w:pPr>
              <w:pStyle w:val="TAL"/>
              <w:rPr>
                <w:lang w:eastAsia="en-GB"/>
              </w:rPr>
            </w:pPr>
            <w:r w:rsidRPr="00DC5716">
              <w:rPr>
                <w:rFonts w:cs="Arial"/>
                <w:lang w:eastAsia="ja-JP"/>
              </w:rPr>
              <w:t xml:space="preserve">Upon reception of </w:t>
            </w:r>
            <w:proofErr w:type="spellStart"/>
            <w:r w:rsidRPr="00DC5716">
              <w:rPr>
                <w:rFonts w:cs="Arial"/>
                <w:i/>
                <w:lang w:eastAsia="ja-JP"/>
              </w:rPr>
              <w:t>RRCSetup</w:t>
            </w:r>
            <w:proofErr w:type="spellEnd"/>
            <w:r w:rsidRPr="00DC5716">
              <w:rPr>
                <w:rFonts w:cs="Arial"/>
                <w:lang w:eastAsia="ja-JP"/>
              </w:rPr>
              <w:t xml:space="preserve"> or </w:t>
            </w:r>
            <w:proofErr w:type="spellStart"/>
            <w:r w:rsidRPr="00DC5716">
              <w:rPr>
                <w:rFonts w:cs="Arial"/>
                <w:i/>
                <w:lang w:eastAsia="ja-JP"/>
              </w:rPr>
              <w:t>RRCReject</w:t>
            </w:r>
            <w:proofErr w:type="spellEnd"/>
            <w:r w:rsidRPr="00DC5716">
              <w:rPr>
                <w:rFonts w:cs="Arial"/>
                <w:lang w:eastAsia="ja-JP"/>
              </w:rPr>
              <w:t xml:space="preserve"> message, cell re-selection and upon abortion of connection establishment by upper layers.</w:t>
            </w:r>
          </w:p>
        </w:tc>
        <w:tc>
          <w:tcPr>
            <w:tcW w:w="3402" w:type="dxa"/>
            <w:tcBorders>
              <w:top w:val="single" w:sz="4" w:space="0" w:color="auto"/>
              <w:left w:val="single" w:sz="4" w:space="0" w:color="auto"/>
              <w:bottom w:val="single" w:sz="4" w:space="0" w:color="auto"/>
              <w:right w:val="single" w:sz="4" w:space="0" w:color="auto"/>
            </w:tcBorders>
            <w:hideMark/>
          </w:tcPr>
          <w:p w14:paraId="038E55D4" w14:textId="77777777" w:rsidR="006278C4" w:rsidRPr="00DC5716" w:rsidRDefault="006278C4" w:rsidP="008B651D">
            <w:pPr>
              <w:pStyle w:val="TAL"/>
              <w:rPr>
                <w:lang w:eastAsia="en-GB"/>
              </w:rPr>
            </w:pPr>
            <w:r w:rsidRPr="00DC5716">
              <w:rPr>
                <w:rFonts w:cs="Arial"/>
                <w:szCs w:val="18"/>
                <w:lang w:eastAsia="ja-JP"/>
              </w:rPr>
              <w:t xml:space="preserve">Perform the actions as specified in 5.3.3.7. </w:t>
            </w:r>
          </w:p>
        </w:tc>
      </w:tr>
      <w:tr w:rsidR="006278C4" w:rsidRPr="00DC5716" w14:paraId="2E7DC1AB" w14:textId="77777777" w:rsidTr="006278C4">
        <w:trPr>
          <w:cantSplit/>
        </w:trPr>
        <w:tc>
          <w:tcPr>
            <w:tcW w:w="1134" w:type="dxa"/>
            <w:tcBorders>
              <w:top w:val="single" w:sz="4" w:space="0" w:color="auto"/>
              <w:left w:val="single" w:sz="4" w:space="0" w:color="auto"/>
              <w:bottom w:val="single" w:sz="4" w:space="0" w:color="auto"/>
              <w:right w:val="single" w:sz="4" w:space="0" w:color="auto"/>
            </w:tcBorders>
            <w:hideMark/>
          </w:tcPr>
          <w:p w14:paraId="613C8A0D" w14:textId="77777777" w:rsidR="006278C4" w:rsidRPr="00DC5716" w:rsidRDefault="006278C4" w:rsidP="008B651D">
            <w:pPr>
              <w:pStyle w:val="TAL"/>
              <w:rPr>
                <w:lang w:eastAsia="en-GB"/>
              </w:rPr>
            </w:pPr>
            <w:r w:rsidRPr="00DC5716">
              <w:rPr>
                <w:lang w:eastAsia="en-GB"/>
              </w:rPr>
              <w:t>T301</w:t>
            </w:r>
          </w:p>
        </w:tc>
        <w:tc>
          <w:tcPr>
            <w:tcW w:w="3284" w:type="dxa"/>
            <w:tcBorders>
              <w:top w:val="single" w:sz="4" w:space="0" w:color="auto"/>
              <w:left w:val="single" w:sz="4" w:space="0" w:color="auto"/>
              <w:bottom w:val="single" w:sz="4" w:space="0" w:color="auto"/>
              <w:right w:val="single" w:sz="4" w:space="0" w:color="auto"/>
            </w:tcBorders>
            <w:hideMark/>
          </w:tcPr>
          <w:p w14:paraId="6A890B1B" w14:textId="77777777" w:rsidR="006278C4" w:rsidRPr="00DC5716" w:rsidRDefault="006278C4" w:rsidP="008B651D">
            <w:pPr>
              <w:pStyle w:val="TAL"/>
              <w:rPr>
                <w:lang w:eastAsia="en-GB"/>
              </w:rPr>
            </w:pPr>
            <w:r w:rsidRPr="00DC5716">
              <w:rPr>
                <w:lang w:eastAsia="en-GB"/>
              </w:rPr>
              <w:t xml:space="preserve">Upon transmission of </w:t>
            </w:r>
            <w:proofErr w:type="spellStart"/>
            <w:r w:rsidRPr="00DC5716">
              <w:rPr>
                <w:i/>
                <w:lang w:eastAsia="en-GB"/>
              </w:rPr>
              <w:t>RRCReestabilshmentRequest</w:t>
            </w:r>
            <w:proofErr w:type="spellEnd"/>
          </w:p>
        </w:tc>
        <w:tc>
          <w:tcPr>
            <w:tcW w:w="3945" w:type="dxa"/>
            <w:tcBorders>
              <w:top w:val="single" w:sz="4" w:space="0" w:color="auto"/>
              <w:left w:val="single" w:sz="4" w:space="0" w:color="auto"/>
              <w:bottom w:val="single" w:sz="4" w:space="0" w:color="auto"/>
              <w:right w:val="single" w:sz="4" w:space="0" w:color="auto"/>
            </w:tcBorders>
            <w:hideMark/>
          </w:tcPr>
          <w:p w14:paraId="267C0AB7" w14:textId="77777777" w:rsidR="006278C4" w:rsidRPr="00DC5716" w:rsidRDefault="006278C4" w:rsidP="008B651D">
            <w:pPr>
              <w:pStyle w:val="TAL"/>
              <w:rPr>
                <w:lang w:eastAsia="en-GB"/>
              </w:rPr>
            </w:pPr>
            <w:r w:rsidRPr="00DC5716">
              <w:rPr>
                <w:lang w:eastAsia="en-GB"/>
              </w:rPr>
              <w:t xml:space="preserve">Upon reception of </w:t>
            </w:r>
            <w:proofErr w:type="spellStart"/>
            <w:r w:rsidRPr="00DC5716">
              <w:rPr>
                <w:i/>
                <w:iCs/>
                <w:lang w:eastAsia="en-GB"/>
              </w:rPr>
              <w:t>RRCReestablishment</w:t>
            </w:r>
            <w:proofErr w:type="spellEnd"/>
            <w:r w:rsidRPr="00DC5716">
              <w:rPr>
                <w:lang w:eastAsia="en-GB"/>
              </w:rPr>
              <w:t xml:space="preserve"> or </w:t>
            </w:r>
            <w:proofErr w:type="spellStart"/>
            <w:r w:rsidRPr="00DC5716">
              <w:rPr>
                <w:i/>
                <w:lang w:eastAsia="en-GB"/>
              </w:rPr>
              <w:t>RRCSetup</w:t>
            </w:r>
            <w:proofErr w:type="spellEnd"/>
            <w:r w:rsidRPr="00DC5716">
              <w:rPr>
                <w:lang w:eastAsia="en-GB"/>
              </w:rPr>
              <w:t xml:space="preserve"> message as well as when the selected cell becomes unsuitable</w:t>
            </w:r>
          </w:p>
        </w:tc>
        <w:tc>
          <w:tcPr>
            <w:tcW w:w="3402" w:type="dxa"/>
            <w:tcBorders>
              <w:top w:val="single" w:sz="4" w:space="0" w:color="auto"/>
              <w:left w:val="single" w:sz="4" w:space="0" w:color="auto"/>
              <w:bottom w:val="single" w:sz="4" w:space="0" w:color="auto"/>
              <w:right w:val="single" w:sz="4" w:space="0" w:color="auto"/>
            </w:tcBorders>
            <w:hideMark/>
          </w:tcPr>
          <w:p w14:paraId="7FB3C447" w14:textId="77777777" w:rsidR="006278C4" w:rsidRPr="00DC5716" w:rsidRDefault="006278C4" w:rsidP="008B651D">
            <w:pPr>
              <w:pStyle w:val="TAL"/>
              <w:rPr>
                <w:lang w:eastAsia="en-GB"/>
              </w:rPr>
            </w:pPr>
            <w:r w:rsidRPr="00DC5716">
              <w:rPr>
                <w:lang w:eastAsia="en-GB"/>
              </w:rPr>
              <w:t>Go to RRC_IDLE</w:t>
            </w:r>
          </w:p>
        </w:tc>
      </w:tr>
      <w:tr w:rsidR="006278C4" w:rsidRPr="00DC5716" w14:paraId="20652555" w14:textId="77777777" w:rsidTr="006278C4">
        <w:trPr>
          <w:cantSplit/>
        </w:trPr>
        <w:tc>
          <w:tcPr>
            <w:tcW w:w="1134" w:type="dxa"/>
            <w:tcBorders>
              <w:top w:val="single" w:sz="4" w:space="0" w:color="auto"/>
              <w:left w:val="single" w:sz="4" w:space="0" w:color="auto"/>
              <w:bottom w:val="single" w:sz="4" w:space="0" w:color="auto"/>
              <w:right w:val="single" w:sz="4" w:space="0" w:color="auto"/>
            </w:tcBorders>
            <w:hideMark/>
          </w:tcPr>
          <w:p w14:paraId="297B89ED" w14:textId="77777777" w:rsidR="006278C4" w:rsidRPr="00DC5716" w:rsidRDefault="006278C4" w:rsidP="008B651D">
            <w:pPr>
              <w:pStyle w:val="TAL"/>
              <w:rPr>
                <w:lang w:eastAsia="en-GB"/>
              </w:rPr>
            </w:pPr>
            <w:r w:rsidRPr="00DC5716">
              <w:rPr>
                <w:lang w:eastAsia="en-GB"/>
              </w:rPr>
              <w:t>T302</w:t>
            </w:r>
          </w:p>
        </w:tc>
        <w:tc>
          <w:tcPr>
            <w:tcW w:w="3284" w:type="dxa"/>
            <w:tcBorders>
              <w:top w:val="single" w:sz="4" w:space="0" w:color="auto"/>
              <w:left w:val="single" w:sz="4" w:space="0" w:color="auto"/>
              <w:bottom w:val="single" w:sz="4" w:space="0" w:color="auto"/>
              <w:right w:val="single" w:sz="4" w:space="0" w:color="auto"/>
            </w:tcBorders>
            <w:hideMark/>
          </w:tcPr>
          <w:p w14:paraId="0367038C" w14:textId="77777777" w:rsidR="006278C4" w:rsidRPr="00DC5716" w:rsidRDefault="006278C4" w:rsidP="008B651D">
            <w:pPr>
              <w:pStyle w:val="TAL"/>
              <w:rPr>
                <w:lang w:eastAsia="en-GB"/>
              </w:rPr>
            </w:pPr>
            <w:r w:rsidRPr="00DC5716">
              <w:rPr>
                <w:rFonts w:cs="Arial"/>
                <w:lang w:eastAsia="ja-JP"/>
              </w:rPr>
              <w:t xml:space="preserve">Upon reception of </w:t>
            </w:r>
            <w:proofErr w:type="spellStart"/>
            <w:r w:rsidRPr="00DC5716">
              <w:rPr>
                <w:rFonts w:cs="Arial"/>
                <w:i/>
                <w:lang w:eastAsia="ja-JP"/>
              </w:rPr>
              <w:t>RRCReject</w:t>
            </w:r>
            <w:proofErr w:type="spellEnd"/>
            <w:r w:rsidRPr="00DC5716">
              <w:rPr>
                <w:rFonts w:cs="Arial"/>
                <w:lang w:eastAsia="ja-JP"/>
              </w:rPr>
              <w:t xml:space="preserve"> while performing RRC connection establishment or resume, upon reception of </w:t>
            </w:r>
            <w:proofErr w:type="spellStart"/>
            <w:r w:rsidRPr="00DC5716">
              <w:rPr>
                <w:rFonts w:cs="Arial"/>
                <w:i/>
                <w:lang w:eastAsia="ja-JP"/>
              </w:rPr>
              <w:t>RRCRelease</w:t>
            </w:r>
            <w:proofErr w:type="spellEnd"/>
            <w:r w:rsidRPr="00DC5716">
              <w:rPr>
                <w:rFonts w:cs="Arial"/>
                <w:lang w:eastAsia="ja-JP"/>
              </w:rPr>
              <w:t xml:space="preserve"> with </w:t>
            </w:r>
            <w:proofErr w:type="spellStart"/>
            <w:r w:rsidRPr="00DC5716">
              <w:rPr>
                <w:rFonts w:cs="Arial"/>
                <w:i/>
                <w:lang w:eastAsia="ja-JP"/>
              </w:rPr>
              <w:t>waitTime</w:t>
            </w:r>
            <w:proofErr w:type="spellEnd"/>
            <w:r w:rsidRPr="00DC5716">
              <w:rPr>
                <w:rFonts w:cs="Arial"/>
                <w:lang w:eastAsia="ja-JP"/>
              </w:rPr>
              <w:t>.</w:t>
            </w:r>
          </w:p>
        </w:tc>
        <w:tc>
          <w:tcPr>
            <w:tcW w:w="3945" w:type="dxa"/>
            <w:tcBorders>
              <w:top w:val="single" w:sz="4" w:space="0" w:color="auto"/>
              <w:left w:val="single" w:sz="4" w:space="0" w:color="auto"/>
              <w:bottom w:val="single" w:sz="4" w:space="0" w:color="auto"/>
              <w:right w:val="single" w:sz="4" w:space="0" w:color="auto"/>
            </w:tcBorders>
            <w:hideMark/>
          </w:tcPr>
          <w:p w14:paraId="21FFB90D" w14:textId="77777777" w:rsidR="006278C4" w:rsidRPr="00DC5716" w:rsidRDefault="006278C4" w:rsidP="008B651D">
            <w:pPr>
              <w:pStyle w:val="TAL"/>
              <w:rPr>
                <w:lang w:eastAsia="en-GB"/>
              </w:rPr>
            </w:pPr>
            <w:r w:rsidRPr="00DC5716">
              <w:rPr>
                <w:rFonts w:cs="Arial"/>
                <w:lang w:eastAsia="ja-JP"/>
              </w:rPr>
              <w:t xml:space="preserve">Upon entering RRC_CONNECTED or RRC_IDLE, upon cell re-selection and upon reception of </w:t>
            </w:r>
            <w:proofErr w:type="spellStart"/>
            <w:r w:rsidRPr="00DC5716">
              <w:rPr>
                <w:rFonts w:cs="Arial"/>
                <w:i/>
                <w:lang w:eastAsia="ja-JP"/>
              </w:rPr>
              <w:t>RRCReject</w:t>
            </w:r>
            <w:proofErr w:type="spellEnd"/>
            <w:r w:rsidRPr="00DC5716">
              <w:rPr>
                <w:rFonts w:cs="Arial"/>
                <w:lang w:eastAsia="ja-JP"/>
              </w:rPr>
              <w:t xml:space="preserve"> message.</w:t>
            </w:r>
          </w:p>
        </w:tc>
        <w:tc>
          <w:tcPr>
            <w:tcW w:w="3402" w:type="dxa"/>
            <w:tcBorders>
              <w:top w:val="single" w:sz="4" w:space="0" w:color="auto"/>
              <w:left w:val="single" w:sz="4" w:space="0" w:color="auto"/>
              <w:bottom w:val="single" w:sz="4" w:space="0" w:color="auto"/>
              <w:right w:val="single" w:sz="4" w:space="0" w:color="auto"/>
            </w:tcBorders>
            <w:hideMark/>
          </w:tcPr>
          <w:p w14:paraId="6A6ADB1F" w14:textId="77777777" w:rsidR="006278C4" w:rsidRPr="00DC5716" w:rsidRDefault="006278C4" w:rsidP="008B651D">
            <w:pPr>
              <w:pStyle w:val="TAL"/>
              <w:rPr>
                <w:lang w:eastAsia="en-GB"/>
              </w:rPr>
            </w:pPr>
            <w:r w:rsidRPr="00DC5716">
              <w:rPr>
                <w:rFonts w:cs="Arial"/>
                <w:szCs w:val="18"/>
                <w:lang w:eastAsia="ja-JP"/>
              </w:rPr>
              <w:t>Inform upper layers about barring alleviation as specified in 5.3.14.4</w:t>
            </w:r>
          </w:p>
        </w:tc>
      </w:tr>
      <w:tr w:rsidR="006278C4" w:rsidRPr="00DC5716" w14:paraId="2FBAFF24" w14:textId="77777777" w:rsidTr="006278C4">
        <w:trPr>
          <w:cantSplit/>
        </w:trPr>
        <w:tc>
          <w:tcPr>
            <w:tcW w:w="1134" w:type="dxa"/>
            <w:tcBorders>
              <w:top w:val="single" w:sz="4" w:space="0" w:color="auto"/>
              <w:left w:val="single" w:sz="4" w:space="0" w:color="auto"/>
              <w:bottom w:val="single" w:sz="4" w:space="0" w:color="auto"/>
              <w:right w:val="single" w:sz="4" w:space="0" w:color="auto"/>
            </w:tcBorders>
            <w:hideMark/>
          </w:tcPr>
          <w:p w14:paraId="6355E506" w14:textId="77777777" w:rsidR="006278C4" w:rsidRPr="00DC5716" w:rsidRDefault="006278C4" w:rsidP="008B651D">
            <w:pPr>
              <w:pStyle w:val="TAL"/>
              <w:rPr>
                <w:lang w:eastAsia="en-GB"/>
              </w:rPr>
            </w:pPr>
            <w:r w:rsidRPr="00DC5716">
              <w:rPr>
                <w:lang w:eastAsia="en-GB"/>
              </w:rPr>
              <w:t>T304</w:t>
            </w:r>
          </w:p>
        </w:tc>
        <w:tc>
          <w:tcPr>
            <w:tcW w:w="3284" w:type="dxa"/>
            <w:tcBorders>
              <w:top w:val="single" w:sz="4" w:space="0" w:color="auto"/>
              <w:left w:val="single" w:sz="4" w:space="0" w:color="auto"/>
              <w:bottom w:val="single" w:sz="4" w:space="0" w:color="auto"/>
              <w:right w:val="single" w:sz="4" w:space="0" w:color="auto"/>
            </w:tcBorders>
            <w:hideMark/>
          </w:tcPr>
          <w:p w14:paraId="71400B64" w14:textId="77777777" w:rsidR="006278C4" w:rsidRPr="00DC5716" w:rsidRDefault="006278C4" w:rsidP="008B651D">
            <w:pPr>
              <w:pStyle w:val="TAL"/>
              <w:rPr>
                <w:lang w:eastAsia="ja-JP"/>
              </w:rPr>
            </w:pPr>
            <w:r w:rsidRPr="00DC5716">
              <w:rPr>
                <w:lang w:eastAsia="en-GB"/>
              </w:rPr>
              <w:t xml:space="preserve">Upon reception of </w:t>
            </w:r>
            <w:proofErr w:type="spellStart"/>
            <w:r w:rsidRPr="00DC5716">
              <w:rPr>
                <w:i/>
                <w:lang w:eastAsia="en-GB"/>
              </w:rPr>
              <w:t>RRCReconfiguration</w:t>
            </w:r>
            <w:proofErr w:type="spellEnd"/>
            <w:r w:rsidRPr="00DC5716">
              <w:rPr>
                <w:lang w:eastAsia="en-GB"/>
              </w:rPr>
              <w:t xml:space="preserve"> message including </w:t>
            </w:r>
            <w:proofErr w:type="spellStart"/>
            <w:r w:rsidRPr="00DC5716">
              <w:rPr>
                <w:i/>
                <w:lang w:eastAsia="ja-JP"/>
              </w:rPr>
              <w:t>reconfigurationWithSync</w:t>
            </w:r>
            <w:proofErr w:type="spellEnd"/>
          </w:p>
        </w:tc>
        <w:tc>
          <w:tcPr>
            <w:tcW w:w="3945" w:type="dxa"/>
            <w:tcBorders>
              <w:top w:val="single" w:sz="4" w:space="0" w:color="auto"/>
              <w:left w:val="single" w:sz="4" w:space="0" w:color="auto"/>
              <w:bottom w:val="single" w:sz="4" w:space="0" w:color="auto"/>
              <w:right w:val="single" w:sz="4" w:space="0" w:color="auto"/>
            </w:tcBorders>
            <w:hideMark/>
          </w:tcPr>
          <w:p w14:paraId="4101F0F7" w14:textId="77777777" w:rsidR="006278C4" w:rsidRPr="00DC5716" w:rsidRDefault="006278C4" w:rsidP="008B651D">
            <w:pPr>
              <w:pStyle w:val="TAL"/>
              <w:rPr>
                <w:lang w:eastAsia="en-GB"/>
              </w:rPr>
            </w:pPr>
            <w:r w:rsidRPr="00DC5716">
              <w:rPr>
                <w:lang w:eastAsia="en-GB"/>
              </w:rPr>
              <w:t xml:space="preserve">Upon successful completion of random access on the corresponding </w:t>
            </w:r>
            <w:proofErr w:type="spellStart"/>
            <w:r w:rsidRPr="00DC5716">
              <w:rPr>
                <w:lang w:eastAsia="en-GB"/>
              </w:rPr>
              <w:t>SpCell</w:t>
            </w:r>
            <w:proofErr w:type="spellEnd"/>
          </w:p>
          <w:p w14:paraId="02861478" w14:textId="77777777" w:rsidR="006278C4" w:rsidRPr="00DC5716" w:rsidRDefault="006278C4" w:rsidP="008B651D">
            <w:pPr>
              <w:pStyle w:val="TAL"/>
              <w:rPr>
                <w:lang w:eastAsia="en-GB"/>
              </w:rPr>
            </w:pPr>
            <w:r w:rsidRPr="00DC5716">
              <w:rPr>
                <w:lang w:eastAsia="en-GB"/>
              </w:rPr>
              <w:t xml:space="preserve">For T304 of SCG, </w:t>
            </w:r>
            <w:r w:rsidRPr="00DC5716">
              <w:rPr>
                <w:rFonts w:eastAsia="宋体"/>
                <w:lang w:eastAsia="zh-CN"/>
              </w:rPr>
              <w:t>upon SCG release</w:t>
            </w:r>
          </w:p>
        </w:tc>
        <w:tc>
          <w:tcPr>
            <w:tcW w:w="3402" w:type="dxa"/>
            <w:tcBorders>
              <w:top w:val="single" w:sz="4" w:space="0" w:color="auto"/>
              <w:left w:val="single" w:sz="4" w:space="0" w:color="auto"/>
              <w:bottom w:val="single" w:sz="4" w:space="0" w:color="auto"/>
              <w:right w:val="single" w:sz="4" w:space="0" w:color="auto"/>
            </w:tcBorders>
          </w:tcPr>
          <w:p w14:paraId="6CCBDFCF" w14:textId="77777777" w:rsidR="006278C4" w:rsidRPr="00DC5716" w:rsidRDefault="006278C4" w:rsidP="008B651D">
            <w:pPr>
              <w:pStyle w:val="TAL"/>
              <w:rPr>
                <w:lang w:eastAsia="en-GB"/>
              </w:rPr>
            </w:pPr>
            <w:r w:rsidRPr="00DC5716">
              <w:rPr>
                <w:lang w:eastAsia="en-GB"/>
              </w:rPr>
              <w:t>For T304 of MCG, in case of the handover from NR or intra-NR handover, initiate the RRC re-establishment procedure; In case of handover to NR, perform the actions defined in the specifications applicable for the source RAT.</w:t>
            </w:r>
          </w:p>
          <w:p w14:paraId="64560C73" w14:textId="77777777" w:rsidR="006278C4" w:rsidRPr="00DC5716" w:rsidRDefault="006278C4" w:rsidP="008B651D">
            <w:pPr>
              <w:pStyle w:val="TAL"/>
              <w:rPr>
                <w:lang w:eastAsia="en-GB"/>
              </w:rPr>
            </w:pPr>
          </w:p>
          <w:p w14:paraId="5428791C" w14:textId="77777777" w:rsidR="006278C4" w:rsidRPr="00DC5716" w:rsidRDefault="006278C4" w:rsidP="008B651D">
            <w:pPr>
              <w:pStyle w:val="TAL"/>
              <w:rPr>
                <w:lang w:eastAsia="en-GB"/>
              </w:rPr>
            </w:pPr>
            <w:r w:rsidRPr="00DC5716">
              <w:rPr>
                <w:lang w:eastAsia="en-GB"/>
              </w:rPr>
              <w:t>For T304 of SCG, inform network about the reconfiguration with sync failure by initiating the SCG failure information procedure as specified in 5.7.3</w:t>
            </w:r>
            <w:r w:rsidRPr="00DC5716">
              <w:rPr>
                <w:lang w:eastAsia="zh-CN"/>
              </w:rPr>
              <w:t>.</w:t>
            </w:r>
          </w:p>
        </w:tc>
      </w:tr>
      <w:tr w:rsidR="006278C4" w:rsidRPr="00DC5716" w14:paraId="4557E629" w14:textId="77777777" w:rsidTr="006278C4">
        <w:trPr>
          <w:cantSplit/>
        </w:trPr>
        <w:tc>
          <w:tcPr>
            <w:tcW w:w="1134" w:type="dxa"/>
            <w:tcBorders>
              <w:top w:val="single" w:sz="4" w:space="0" w:color="auto"/>
              <w:left w:val="single" w:sz="4" w:space="0" w:color="auto"/>
              <w:bottom w:val="single" w:sz="4" w:space="0" w:color="auto"/>
              <w:right w:val="single" w:sz="4" w:space="0" w:color="auto"/>
            </w:tcBorders>
          </w:tcPr>
          <w:p w14:paraId="33DAC4FF" w14:textId="77777777" w:rsidR="006278C4" w:rsidRPr="00DC5716" w:rsidRDefault="006278C4" w:rsidP="008B651D">
            <w:pPr>
              <w:pStyle w:val="TAL"/>
              <w:rPr>
                <w:lang w:eastAsia="en-GB"/>
              </w:rPr>
            </w:pPr>
            <w:r w:rsidRPr="00DC5716">
              <w:rPr>
                <w:lang w:eastAsia="en-GB"/>
              </w:rPr>
              <w:t>T310</w:t>
            </w:r>
          </w:p>
          <w:p w14:paraId="6AC437F6" w14:textId="77777777" w:rsidR="006278C4" w:rsidRPr="00DC5716" w:rsidRDefault="006278C4" w:rsidP="008B651D">
            <w:pPr>
              <w:pStyle w:val="TAL"/>
              <w:rPr>
                <w:lang w:eastAsia="en-GB"/>
              </w:rPr>
            </w:pPr>
          </w:p>
        </w:tc>
        <w:tc>
          <w:tcPr>
            <w:tcW w:w="3284" w:type="dxa"/>
            <w:tcBorders>
              <w:top w:val="single" w:sz="4" w:space="0" w:color="auto"/>
              <w:left w:val="single" w:sz="4" w:space="0" w:color="auto"/>
              <w:bottom w:val="single" w:sz="4" w:space="0" w:color="auto"/>
              <w:right w:val="single" w:sz="4" w:space="0" w:color="auto"/>
            </w:tcBorders>
            <w:hideMark/>
          </w:tcPr>
          <w:p w14:paraId="04A3C398" w14:textId="77777777" w:rsidR="006278C4" w:rsidRPr="00DC5716" w:rsidRDefault="006278C4" w:rsidP="008B651D">
            <w:pPr>
              <w:pStyle w:val="TAL"/>
              <w:rPr>
                <w:lang w:eastAsia="en-GB"/>
              </w:rPr>
            </w:pPr>
            <w:r w:rsidRPr="00DC5716">
              <w:rPr>
                <w:lang w:eastAsia="en-GB"/>
              </w:rPr>
              <w:t xml:space="preserve">Upon detecting physical layer problems for the </w:t>
            </w:r>
            <w:proofErr w:type="spellStart"/>
            <w:r w:rsidRPr="00DC5716">
              <w:rPr>
                <w:lang w:eastAsia="en-GB"/>
              </w:rPr>
              <w:t>SpCell</w:t>
            </w:r>
            <w:proofErr w:type="spellEnd"/>
            <w:r w:rsidRPr="00DC5716">
              <w:rPr>
                <w:lang w:eastAsia="en-GB"/>
              </w:rPr>
              <w:t xml:space="preserve"> i.e. upon receiving N310 consecutive out-of-sync indications from lower layers.</w:t>
            </w:r>
          </w:p>
        </w:tc>
        <w:tc>
          <w:tcPr>
            <w:tcW w:w="3945" w:type="dxa"/>
            <w:tcBorders>
              <w:top w:val="single" w:sz="4" w:space="0" w:color="auto"/>
              <w:left w:val="single" w:sz="4" w:space="0" w:color="auto"/>
              <w:bottom w:val="single" w:sz="4" w:space="0" w:color="auto"/>
              <w:right w:val="single" w:sz="4" w:space="0" w:color="auto"/>
            </w:tcBorders>
          </w:tcPr>
          <w:p w14:paraId="19934F00" w14:textId="77777777" w:rsidR="006278C4" w:rsidRPr="00DC5716" w:rsidRDefault="006278C4" w:rsidP="008B651D">
            <w:pPr>
              <w:pStyle w:val="TAL"/>
              <w:rPr>
                <w:lang w:eastAsia="en-GB"/>
              </w:rPr>
            </w:pPr>
            <w:r w:rsidRPr="00DC5716">
              <w:rPr>
                <w:lang w:eastAsia="en-GB"/>
              </w:rPr>
              <w:t xml:space="preserve">Upon receiving N311 consecutive in-sync indications from lower layers for the </w:t>
            </w:r>
            <w:proofErr w:type="spellStart"/>
            <w:r w:rsidRPr="00DC5716">
              <w:rPr>
                <w:lang w:eastAsia="en-GB"/>
              </w:rPr>
              <w:t>SpCell</w:t>
            </w:r>
            <w:proofErr w:type="spellEnd"/>
            <w:r w:rsidRPr="00DC5716">
              <w:rPr>
                <w:lang w:eastAsia="en-GB"/>
              </w:rPr>
              <w:t xml:space="preserve">, upon receiving </w:t>
            </w:r>
            <w:proofErr w:type="spellStart"/>
            <w:r w:rsidRPr="00DC5716">
              <w:rPr>
                <w:lang w:eastAsia="en-GB"/>
              </w:rPr>
              <w:t>RRCReconfiguration</w:t>
            </w:r>
            <w:proofErr w:type="spellEnd"/>
            <w:r w:rsidRPr="00DC5716">
              <w:rPr>
                <w:lang w:eastAsia="en-GB"/>
              </w:rPr>
              <w:t xml:space="preserve"> with </w:t>
            </w:r>
            <w:proofErr w:type="spellStart"/>
            <w:r w:rsidRPr="00DC5716">
              <w:rPr>
                <w:i/>
                <w:lang w:eastAsia="en-GB"/>
              </w:rPr>
              <w:t>reconfigurationWithSync</w:t>
            </w:r>
            <w:proofErr w:type="spellEnd"/>
            <w:r w:rsidRPr="00DC5716">
              <w:rPr>
                <w:lang w:eastAsia="en-GB"/>
              </w:rPr>
              <w:t xml:space="preserve"> for that cell group, </w:t>
            </w:r>
            <w:r w:rsidRPr="00DC5716">
              <w:rPr>
                <w:rFonts w:eastAsia="Batang"/>
                <w:noProof/>
                <w:lang w:eastAsia="en-GB"/>
              </w:rPr>
              <w:t xml:space="preserve">upon reception of </w:t>
            </w:r>
            <w:r w:rsidRPr="00DC5716">
              <w:rPr>
                <w:rFonts w:eastAsia="Batang"/>
                <w:i/>
                <w:noProof/>
                <w:lang w:eastAsia="en-GB"/>
              </w:rPr>
              <w:t>MobilityFromNRCommand</w:t>
            </w:r>
            <w:r w:rsidRPr="00DC5716">
              <w:rPr>
                <w:rFonts w:eastAsia="Batang"/>
                <w:iCs/>
                <w:noProof/>
                <w:lang w:eastAsia="en-GB"/>
              </w:rPr>
              <w:t>,</w:t>
            </w:r>
            <w:r w:rsidRPr="00DC5716">
              <w:rPr>
                <w:lang w:eastAsia="en-GB"/>
              </w:rPr>
              <w:t xml:space="preserve"> and upon initiating the connection re-establishment procedure.</w:t>
            </w:r>
          </w:p>
          <w:p w14:paraId="434A6FFE" w14:textId="77777777" w:rsidR="006278C4" w:rsidRPr="00DC5716" w:rsidRDefault="006278C4" w:rsidP="008B651D">
            <w:pPr>
              <w:pStyle w:val="TAL"/>
              <w:rPr>
                <w:lang w:eastAsia="en-GB"/>
              </w:rPr>
            </w:pPr>
            <w:r w:rsidRPr="00DC5716">
              <w:rPr>
                <w:lang w:eastAsia="en-GB"/>
              </w:rPr>
              <w:t>Upon SCG release, if the T310 is kept in SCG.</w:t>
            </w:r>
          </w:p>
          <w:p w14:paraId="19B73792" w14:textId="77777777" w:rsidR="006278C4" w:rsidRPr="00DC5716" w:rsidRDefault="006278C4" w:rsidP="008B651D">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24DB9CC7" w14:textId="77777777" w:rsidR="006278C4" w:rsidRPr="00DC5716" w:rsidRDefault="006278C4" w:rsidP="008B651D">
            <w:pPr>
              <w:pStyle w:val="TAL"/>
              <w:rPr>
                <w:lang w:eastAsia="en-GB"/>
              </w:rPr>
            </w:pPr>
            <w:r w:rsidRPr="00DC5716">
              <w:rPr>
                <w:lang w:eastAsia="en-GB"/>
              </w:rPr>
              <w:t xml:space="preserve">If the T310 is kept in MCG: If </w:t>
            </w:r>
            <w:r w:rsidRPr="00DC5716">
              <w:t xml:space="preserve">AS </w:t>
            </w:r>
            <w:r w:rsidRPr="00DC5716">
              <w:rPr>
                <w:lang w:eastAsia="en-GB"/>
              </w:rPr>
              <w:t>security is not activated: go to RRC_IDLE else: initiate the connection re-establishment procedure.</w:t>
            </w:r>
          </w:p>
          <w:p w14:paraId="181A55BD" w14:textId="77777777" w:rsidR="006278C4" w:rsidRPr="00DC5716" w:rsidRDefault="006278C4" w:rsidP="008B651D">
            <w:pPr>
              <w:pStyle w:val="TAL"/>
              <w:rPr>
                <w:lang w:eastAsia="en-GB"/>
              </w:rPr>
            </w:pPr>
            <w:r w:rsidRPr="00DC5716">
              <w:rPr>
                <w:lang w:eastAsia="en-GB"/>
              </w:rPr>
              <w:t>If the T310 is kept in SCG, Inform E-UTRAN/NR about the SCG radio link failure by initiating the SCG failure information procedure as specified in 5.7.3.</w:t>
            </w:r>
          </w:p>
        </w:tc>
      </w:tr>
      <w:tr w:rsidR="006278C4" w:rsidRPr="00DC5716" w14:paraId="165648A9" w14:textId="77777777" w:rsidTr="006278C4">
        <w:trPr>
          <w:cantSplit/>
        </w:trPr>
        <w:tc>
          <w:tcPr>
            <w:tcW w:w="1134" w:type="dxa"/>
            <w:tcBorders>
              <w:top w:val="single" w:sz="4" w:space="0" w:color="auto"/>
              <w:left w:val="single" w:sz="4" w:space="0" w:color="auto"/>
              <w:bottom w:val="single" w:sz="4" w:space="0" w:color="auto"/>
              <w:right w:val="single" w:sz="4" w:space="0" w:color="auto"/>
            </w:tcBorders>
          </w:tcPr>
          <w:p w14:paraId="58259D11" w14:textId="77777777" w:rsidR="006278C4" w:rsidRPr="00DC5716" w:rsidRDefault="006278C4" w:rsidP="008B651D">
            <w:pPr>
              <w:pStyle w:val="TAL"/>
              <w:rPr>
                <w:lang w:eastAsia="en-GB"/>
              </w:rPr>
            </w:pPr>
            <w:r w:rsidRPr="00DC5716">
              <w:rPr>
                <w:lang w:eastAsia="en-GB"/>
              </w:rPr>
              <w:t>T311</w:t>
            </w:r>
          </w:p>
          <w:p w14:paraId="36077DC7" w14:textId="77777777" w:rsidR="006278C4" w:rsidRPr="00DC5716" w:rsidRDefault="006278C4" w:rsidP="008B651D">
            <w:pPr>
              <w:pStyle w:val="TAL"/>
              <w:rPr>
                <w:lang w:eastAsia="en-GB"/>
              </w:rPr>
            </w:pPr>
          </w:p>
        </w:tc>
        <w:tc>
          <w:tcPr>
            <w:tcW w:w="3284" w:type="dxa"/>
            <w:tcBorders>
              <w:top w:val="single" w:sz="4" w:space="0" w:color="auto"/>
              <w:left w:val="single" w:sz="4" w:space="0" w:color="auto"/>
              <w:bottom w:val="single" w:sz="4" w:space="0" w:color="auto"/>
              <w:right w:val="single" w:sz="4" w:space="0" w:color="auto"/>
            </w:tcBorders>
            <w:hideMark/>
          </w:tcPr>
          <w:p w14:paraId="587104A6" w14:textId="77777777" w:rsidR="006278C4" w:rsidRPr="00DC5716" w:rsidRDefault="006278C4" w:rsidP="008B651D">
            <w:pPr>
              <w:pStyle w:val="TAL"/>
              <w:rPr>
                <w:lang w:eastAsia="en-GB"/>
              </w:rPr>
            </w:pPr>
            <w:r w:rsidRPr="00DC5716">
              <w:rPr>
                <w:lang w:eastAsia="en-GB"/>
              </w:rPr>
              <w:t>Upon initiating the RRC connection re-establishment procedure</w:t>
            </w:r>
          </w:p>
        </w:tc>
        <w:tc>
          <w:tcPr>
            <w:tcW w:w="3945" w:type="dxa"/>
            <w:tcBorders>
              <w:top w:val="single" w:sz="4" w:space="0" w:color="auto"/>
              <w:left w:val="single" w:sz="4" w:space="0" w:color="auto"/>
              <w:bottom w:val="single" w:sz="4" w:space="0" w:color="auto"/>
              <w:right w:val="single" w:sz="4" w:space="0" w:color="auto"/>
            </w:tcBorders>
            <w:hideMark/>
          </w:tcPr>
          <w:p w14:paraId="02CC277B" w14:textId="77777777" w:rsidR="006278C4" w:rsidRPr="00DC5716" w:rsidRDefault="006278C4" w:rsidP="008B651D">
            <w:pPr>
              <w:pStyle w:val="TAL"/>
              <w:rPr>
                <w:lang w:eastAsia="en-GB"/>
              </w:rPr>
            </w:pPr>
            <w:r w:rsidRPr="00DC5716">
              <w:rPr>
                <w:lang w:eastAsia="en-GB"/>
              </w:rPr>
              <w:t>Upon selection of a suitable NR cell or a cell using another RAT.</w:t>
            </w:r>
          </w:p>
        </w:tc>
        <w:tc>
          <w:tcPr>
            <w:tcW w:w="3402" w:type="dxa"/>
            <w:tcBorders>
              <w:top w:val="single" w:sz="4" w:space="0" w:color="auto"/>
              <w:left w:val="single" w:sz="4" w:space="0" w:color="auto"/>
              <w:bottom w:val="single" w:sz="4" w:space="0" w:color="auto"/>
              <w:right w:val="single" w:sz="4" w:space="0" w:color="auto"/>
            </w:tcBorders>
            <w:hideMark/>
          </w:tcPr>
          <w:p w14:paraId="6D133E9F" w14:textId="77777777" w:rsidR="006278C4" w:rsidRPr="00DC5716" w:rsidRDefault="006278C4" w:rsidP="008B651D">
            <w:pPr>
              <w:pStyle w:val="TAL"/>
              <w:rPr>
                <w:lang w:eastAsia="en-GB"/>
              </w:rPr>
            </w:pPr>
            <w:r w:rsidRPr="00DC5716">
              <w:rPr>
                <w:lang w:eastAsia="en-GB"/>
              </w:rPr>
              <w:t>Enter RRC_IDLE</w:t>
            </w:r>
          </w:p>
        </w:tc>
      </w:tr>
      <w:tr w:rsidR="006278C4" w:rsidRPr="00DC5716" w14:paraId="777D60EF" w14:textId="77777777" w:rsidTr="006278C4">
        <w:trPr>
          <w:cantSplit/>
        </w:trPr>
        <w:tc>
          <w:tcPr>
            <w:tcW w:w="1134" w:type="dxa"/>
            <w:tcBorders>
              <w:top w:val="single" w:sz="4" w:space="0" w:color="auto"/>
              <w:left w:val="single" w:sz="4" w:space="0" w:color="auto"/>
              <w:bottom w:val="single" w:sz="4" w:space="0" w:color="auto"/>
              <w:right w:val="single" w:sz="4" w:space="0" w:color="auto"/>
            </w:tcBorders>
            <w:hideMark/>
          </w:tcPr>
          <w:p w14:paraId="072E3F5C" w14:textId="77777777" w:rsidR="006278C4" w:rsidRPr="00DC5716" w:rsidRDefault="006278C4" w:rsidP="008B651D">
            <w:pPr>
              <w:pStyle w:val="TAL"/>
              <w:rPr>
                <w:lang w:eastAsia="en-GB"/>
              </w:rPr>
            </w:pPr>
            <w:r w:rsidRPr="00DC5716">
              <w:rPr>
                <w:lang w:eastAsia="en-GB"/>
              </w:rPr>
              <w:t>T319</w:t>
            </w:r>
          </w:p>
        </w:tc>
        <w:tc>
          <w:tcPr>
            <w:tcW w:w="3284" w:type="dxa"/>
            <w:tcBorders>
              <w:top w:val="single" w:sz="4" w:space="0" w:color="auto"/>
              <w:left w:val="single" w:sz="4" w:space="0" w:color="auto"/>
              <w:bottom w:val="single" w:sz="4" w:space="0" w:color="auto"/>
              <w:right w:val="single" w:sz="4" w:space="0" w:color="auto"/>
            </w:tcBorders>
            <w:hideMark/>
          </w:tcPr>
          <w:p w14:paraId="1441563C" w14:textId="77777777" w:rsidR="006278C4" w:rsidRPr="00DC5716" w:rsidRDefault="006278C4" w:rsidP="008B651D">
            <w:pPr>
              <w:pStyle w:val="TAL"/>
              <w:rPr>
                <w:lang w:eastAsia="en-GB"/>
              </w:rPr>
            </w:pPr>
            <w:r w:rsidRPr="00DC5716">
              <w:rPr>
                <w:lang w:eastAsia="ja-JP"/>
              </w:rPr>
              <w:t>Upon transmission of</w:t>
            </w:r>
            <w:r w:rsidRPr="00DC5716">
              <w:rPr>
                <w:i/>
                <w:lang w:eastAsia="ja-JP"/>
              </w:rPr>
              <w:t xml:space="preserve"> </w:t>
            </w:r>
            <w:proofErr w:type="spellStart"/>
            <w:r w:rsidRPr="00DC5716">
              <w:rPr>
                <w:i/>
                <w:lang w:eastAsia="ja-JP"/>
              </w:rPr>
              <w:t>RRCResumeRequest</w:t>
            </w:r>
            <w:proofErr w:type="spellEnd"/>
            <w:r w:rsidRPr="00DC5716">
              <w:rPr>
                <w:i/>
                <w:lang w:eastAsia="ja-JP"/>
              </w:rPr>
              <w:t xml:space="preserve"> </w:t>
            </w:r>
            <w:r w:rsidRPr="00DC5716">
              <w:rPr>
                <w:lang w:eastAsia="ja-JP"/>
              </w:rPr>
              <w:t>or</w:t>
            </w:r>
            <w:r w:rsidRPr="00DC5716">
              <w:rPr>
                <w:i/>
                <w:lang w:eastAsia="ja-JP"/>
              </w:rPr>
              <w:t xml:space="preserve"> RRCResumeRequest1.</w:t>
            </w:r>
          </w:p>
        </w:tc>
        <w:tc>
          <w:tcPr>
            <w:tcW w:w="3945" w:type="dxa"/>
            <w:tcBorders>
              <w:top w:val="single" w:sz="4" w:space="0" w:color="auto"/>
              <w:left w:val="single" w:sz="4" w:space="0" w:color="auto"/>
              <w:bottom w:val="single" w:sz="4" w:space="0" w:color="auto"/>
              <w:right w:val="single" w:sz="4" w:space="0" w:color="auto"/>
            </w:tcBorders>
            <w:hideMark/>
          </w:tcPr>
          <w:p w14:paraId="2995FCE9" w14:textId="77777777" w:rsidR="006278C4" w:rsidRPr="00DC5716" w:rsidRDefault="006278C4" w:rsidP="008B651D">
            <w:pPr>
              <w:pStyle w:val="TAL"/>
              <w:rPr>
                <w:lang w:eastAsia="en-GB"/>
              </w:rPr>
            </w:pPr>
            <w:r w:rsidRPr="00DC5716">
              <w:rPr>
                <w:rFonts w:cs="Arial"/>
                <w:lang w:eastAsia="ja-JP"/>
              </w:rPr>
              <w:t xml:space="preserve">Upon reception of </w:t>
            </w:r>
            <w:proofErr w:type="spellStart"/>
            <w:r w:rsidRPr="00DC5716">
              <w:rPr>
                <w:rFonts w:cs="Arial"/>
                <w:i/>
                <w:lang w:eastAsia="ja-JP"/>
              </w:rPr>
              <w:t>RRCResume</w:t>
            </w:r>
            <w:proofErr w:type="spellEnd"/>
            <w:r w:rsidRPr="00DC5716">
              <w:rPr>
                <w:rFonts w:cs="Arial"/>
                <w:i/>
                <w:lang w:eastAsia="ja-JP"/>
              </w:rPr>
              <w:t>,</w:t>
            </w:r>
            <w:r w:rsidRPr="00DC5716">
              <w:rPr>
                <w:rFonts w:cs="Arial"/>
                <w:lang w:eastAsia="ja-JP"/>
              </w:rPr>
              <w:t xml:space="preserve"> </w:t>
            </w:r>
            <w:proofErr w:type="spellStart"/>
            <w:r w:rsidRPr="00DC5716">
              <w:rPr>
                <w:rFonts w:cs="Arial"/>
                <w:i/>
                <w:lang w:eastAsia="ja-JP"/>
              </w:rPr>
              <w:t>RRCSetup</w:t>
            </w:r>
            <w:proofErr w:type="spellEnd"/>
            <w:r w:rsidRPr="00DC5716">
              <w:rPr>
                <w:rFonts w:cs="Arial"/>
                <w:i/>
                <w:lang w:eastAsia="ja-JP"/>
              </w:rPr>
              <w:t xml:space="preserve">, </w:t>
            </w:r>
            <w:proofErr w:type="spellStart"/>
            <w:r w:rsidRPr="00DC5716">
              <w:rPr>
                <w:rFonts w:cs="Arial"/>
                <w:i/>
                <w:lang w:eastAsia="ja-JP"/>
              </w:rPr>
              <w:t>RRCRelease</w:t>
            </w:r>
            <w:proofErr w:type="spellEnd"/>
            <w:r w:rsidRPr="00DC5716">
              <w:rPr>
                <w:rFonts w:cs="Arial"/>
                <w:i/>
                <w:lang w:eastAsia="ja-JP"/>
              </w:rPr>
              <w:t xml:space="preserve">, </w:t>
            </w:r>
            <w:proofErr w:type="spellStart"/>
            <w:r w:rsidRPr="00DC5716">
              <w:rPr>
                <w:rFonts w:cs="Arial"/>
                <w:i/>
                <w:lang w:eastAsia="ja-JP"/>
              </w:rPr>
              <w:t>RRCRelease</w:t>
            </w:r>
            <w:proofErr w:type="spellEnd"/>
            <w:r w:rsidRPr="00DC5716">
              <w:rPr>
                <w:rFonts w:cs="Arial"/>
                <w:i/>
                <w:lang w:eastAsia="ja-JP"/>
              </w:rPr>
              <w:t xml:space="preserve"> </w:t>
            </w:r>
            <w:r w:rsidRPr="00DC5716">
              <w:rPr>
                <w:rFonts w:cs="Arial"/>
                <w:lang w:eastAsia="ja-JP"/>
              </w:rPr>
              <w:t>with</w:t>
            </w:r>
            <w:r w:rsidRPr="00DC5716">
              <w:rPr>
                <w:rFonts w:cs="Arial"/>
                <w:i/>
                <w:lang w:eastAsia="ja-JP"/>
              </w:rPr>
              <w:t xml:space="preserve"> </w:t>
            </w:r>
            <w:proofErr w:type="spellStart"/>
            <w:r w:rsidRPr="00DC5716">
              <w:rPr>
                <w:rFonts w:cs="Arial"/>
                <w:i/>
                <w:lang w:eastAsia="ja-JP"/>
              </w:rPr>
              <w:t>suspendConfig</w:t>
            </w:r>
            <w:proofErr w:type="spellEnd"/>
            <w:r w:rsidRPr="00DC5716">
              <w:rPr>
                <w:rFonts w:cs="Arial"/>
                <w:lang w:eastAsia="ja-JP"/>
              </w:rPr>
              <w:t xml:space="preserve"> or </w:t>
            </w:r>
            <w:proofErr w:type="spellStart"/>
            <w:r w:rsidRPr="00DC5716">
              <w:rPr>
                <w:rFonts w:cs="Arial"/>
                <w:i/>
                <w:lang w:eastAsia="ja-JP"/>
              </w:rPr>
              <w:t>RRCReject</w:t>
            </w:r>
            <w:proofErr w:type="spellEnd"/>
            <w:r w:rsidRPr="00DC5716">
              <w:rPr>
                <w:rFonts w:cs="Arial"/>
                <w:lang w:eastAsia="ja-JP"/>
              </w:rPr>
              <w:t xml:space="preserve"> message and upon cell re-selection.</w:t>
            </w:r>
          </w:p>
        </w:tc>
        <w:tc>
          <w:tcPr>
            <w:tcW w:w="3402" w:type="dxa"/>
            <w:tcBorders>
              <w:top w:val="single" w:sz="4" w:space="0" w:color="auto"/>
              <w:left w:val="single" w:sz="4" w:space="0" w:color="auto"/>
              <w:bottom w:val="single" w:sz="4" w:space="0" w:color="auto"/>
              <w:right w:val="single" w:sz="4" w:space="0" w:color="auto"/>
            </w:tcBorders>
            <w:hideMark/>
          </w:tcPr>
          <w:p w14:paraId="7A144A90" w14:textId="77777777" w:rsidR="006278C4" w:rsidRPr="00DC5716" w:rsidRDefault="006278C4" w:rsidP="008B651D">
            <w:pPr>
              <w:pStyle w:val="TAL"/>
              <w:rPr>
                <w:lang w:eastAsia="en-GB"/>
              </w:rPr>
            </w:pPr>
            <w:r w:rsidRPr="00DC5716">
              <w:rPr>
                <w:rFonts w:cs="Arial"/>
                <w:szCs w:val="18"/>
                <w:lang w:eastAsia="ja-JP"/>
              </w:rPr>
              <w:t>Perform the actions as specified in 5.3.13.5.</w:t>
            </w:r>
          </w:p>
        </w:tc>
      </w:tr>
      <w:tr w:rsidR="006278C4" w:rsidRPr="00DC5716" w14:paraId="48257FB9" w14:textId="77777777" w:rsidTr="006278C4">
        <w:trPr>
          <w:cantSplit/>
        </w:trPr>
        <w:tc>
          <w:tcPr>
            <w:tcW w:w="1134" w:type="dxa"/>
            <w:tcBorders>
              <w:top w:val="single" w:sz="4" w:space="0" w:color="auto"/>
              <w:left w:val="single" w:sz="4" w:space="0" w:color="auto"/>
              <w:bottom w:val="single" w:sz="4" w:space="0" w:color="auto"/>
              <w:right w:val="single" w:sz="4" w:space="0" w:color="auto"/>
            </w:tcBorders>
            <w:hideMark/>
          </w:tcPr>
          <w:p w14:paraId="1FFC9CF3" w14:textId="77777777" w:rsidR="006278C4" w:rsidRPr="00DC5716" w:rsidRDefault="006278C4" w:rsidP="008B651D">
            <w:pPr>
              <w:pStyle w:val="TAL"/>
              <w:rPr>
                <w:lang w:eastAsia="en-GB"/>
              </w:rPr>
            </w:pPr>
            <w:r w:rsidRPr="00DC5716">
              <w:rPr>
                <w:lang w:eastAsia="en-GB"/>
              </w:rPr>
              <w:t>T320</w:t>
            </w:r>
          </w:p>
        </w:tc>
        <w:tc>
          <w:tcPr>
            <w:tcW w:w="3284" w:type="dxa"/>
            <w:tcBorders>
              <w:top w:val="single" w:sz="4" w:space="0" w:color="auto"/>
              <w:left w:val="single" w:sz="4" w:space="0" w:color="auto"/>
              <w:bottom w:val="single" w:sz="4" w:space="0" w:color="auto"/>
              <w:right w:val="single" w:sz="4" w:space="0" w:color="auto"/>
            </w:tcBorders>
            <w:hideMark/>
          </w:tcPr>
          <w:p w14:paraId="391DCDF3" w14:textId="77777777" w:rsidR="006278C4" w:rsidRPr="00DC5716" w:rsidRDefault="006278C4" w:rsidP="008B651D">
            <w:pPr>
              <w:pStyle w:val="TAL"/>
              <w:rPr>
                <w:lang w:eastAsia="en-GB"/>
              </w:rPr>
            </w:pPr>
            <w:r w:rsidRPr="00DC5716">
              <w:rPr>
                <w:lang w:eastAsia="ja-JP"/>
              </w:rPr>
              <w:t xml:space="preserve">Upon reception of </w:t>
            </w:r>
            <w:r w:rsidRPr="00DC5716">
              <w:rPr>
                <w:i/>
                <w:lang w:eastAsia="ja-JP"/>
              </w:rPr>
              <w:t xml:space="preserve">t320 </w:t>
            </w:r>
            <w:r w:rsidRPr="00DC5716">
              <w:rPr>
                <w:lang w:eastAsia="ja-JP"/>
              </w:rPr>
              <w:t>or upon cell (re)selection to NR from another RAT with validity time configured for dedicated priorities (in which case the remaining validity time is applied).</w:t>
            </w:r>
          </w:p>
        </w:tc>
        <w:tc>
          <w:tcPr>
            <w:tcW w:w="3945" w:type="dxa"/>
            <w:tcBorders>
              <w:top w:val="single" w:sz="4" w:space="0" w:color="auto"/>
              <w:left w:val="single" w:sz="4" w:space="0" w:color="auto"/>
              <w:bottom w:val="single" w:sz="4" w:space="0" w:color="auto"/>
              <w:right w:val="single" w:sz="4" w:space="0" w:color="auto"/>
            </w:tcBorders>
            <w:hideMark/>
          </w:tcPr>
          <w:p w14:paraId="4772BB8B" w14:textId="77777777" w:rsidR="006278C4" w:rsidRPr="00DC5716" w:rsidRDefault="006278C4" w:rsidP="008B651D">
            <w:pPr>
              <w:pStyle w:val="TAL"/>
              <w:rPr>
                <w:lang w:eastAsia="en-GB"/>
              </w:rPr>
            </w:pPr>
            <w:r w:rsidRPr="00DC5716">
              <w:rPr>
                <w:lang w:eastAsia="ja-JP"/>
              </w:rPr>
              <w:t xml:space="preserve">Upon entering RRC_CONNECTED, upon reception of </w:t>
            </w:r>
            <w:proofErr w:type="spellStart"/>
            <w:r w:rsidRPr="00DC5716">
              <w:rPr>
                <w:i/>
                <w:lang w:eastAsia="ja-JP"/>
              </w:rPr>
              <w:t>RRCRelease</w:t>
            </w:r>
            <w:proofErr w:type="spellEnd"/>
            <w:r w:rsidRPr="00DC5716">
              <w:rPr>
                <w:lang w:eastAsia="ja-JP"/>
              </w:rPr>
              <w:t>, when PLMN selection is performed on request by NAS, when the UE enters RRC_IDLE from RRC_INACTIVE, or upon cell (re)selection to another RAT (in which case the timer is carried on to the other RAT).</w:t>
            </w:r>
          </w:p>
        </w:tc>
        <w:tc>
          <w:tcPr>
            <w:tcW w:w="3402" w:type="dxa"/>
            <w:tcBorders>
              <w:top w:val="single" w:sz="4" w:space="0" w:color="auto"/>
              <w:left w:val="single" w:sz="4" w:space="0" w:color="auto"/>
              <w:bottom w:val="single" w:sz="4" w:space="0" w:color="auto"/>
              <w:right w:val="single" w:sz="4" w:space="0" w:color="auto"/>
            </w:tcBorders>
            <w:hideMark/>
          </w:tcPr>
          <w:p w14:paraId="17919C4A" w14:textId="77777777" w:rsidR="006278C4" w:rsidRPr="00DC5716" w:rsidRDefault="006278C4" w:rsidP="008B651D">
            <w:pPr>
              <w:pStyle w:val="TAL"/>
              <w:rPr>
                <w:lang w:eastAsia="en-GB"/>
              </w:rPr>
            </w:pPr>
            <w:r w:rsidRPr="00DC5716">
              <w:rPr>
                <w:lang w:eastAsia="ja-JP"/>
              </w:rPr>
              <w:t>Discard the cell reselection priority information provided by dedicated signalling.</w:t>
            </w:r>
          </w:p>
        </w:tc>
      </w:tr>
      <w:tr w:rsidR="006278C4" w:rsidRPr="00DC5716" w14:paraId="536CC37B" w14:textId="77777777" w:rsidTr="006278C4">
        <w:trPr>
          <w:cantSplit/>
        </w:trPr>
        <w:tc>
          <w:tcPr>
            <w:tcW w:w="1134" w:type="dxa"/>
            <w:tcBorders>
              <w:top w:val="single" w:sz="4" w:space="0" w:color="auto"/>
              <w:left w:val="single" w:sz="4" w:space="0" w:color="auto"/>
              <w:bottom w:val="single" w:sz="4" w:space="0" w:color="auto"/>
              <w:right w:val="single" w:sz="4" w:space="0" w:color="auto"/>
            </w:tcBorders>
          </w:tcPr>
          <w:p w14:paraId="61A1C8ED" w14:textId="77777777" w:rsidR="006278C4" w:rsidRPr="00DC5716" w:rsidRDefault="006278C4" w:rsidP="008B651D">
            <w:pPr>
              <w:pStyle w:val="TAL"/>
              <w:rPr>
                <w:lang w:eastAsia="en-GB"/>
              </w:rPr>
            </w:pPr>
            <w:r w:rsidRPr="00DC5716">
              <w:rPr>
                <w:lang w:eastAsia="en-GB"/>
              </w:rPr>
              <w:lastRenderedPageBreak/>
              <w:t>T321</w:t>
            </w:r>
          </w:p>
        </w:tc>
        <w:tc>
          <w:tcPr>
            <w:tcW w:w="3284" w:type="dxa"/>
            <w:tcBorders>
              <w:top w:val="single" w:sz="4" w:space="0" w:color="auto"/>
              <w:left w:val="single" w:sz="4" w:space="0" w:color="auto"/>
              <w:bottom w:val="single" w:sz="4" w:space="0" w:color="auto"/>
              <w:right w:val="single" w:sz="4" w:space="0" w:color="auto"/>
            </w:tcBorders>
          </w:tcPr>
          <w:p w14:paraId="16A61B72" w14:textId="2531B26E" w:rsidR="006278C4" w:rsidRPr="00DC5716" w:rsidRDefault="006278C4" w:rsidP="008B651D">
            <w:pPr>
              <w:pStyle w:val="TAL"/>
              <w:rPr>
                <w:lang w:eastAsia="ja-JP"/>
              </w:rPr>
            </w:pPr>
            <w:r w:rsidRPr="00DC5716">
              <w:rPr>
                <w:lang w:eastAsia="ja-JP"/>
              </w:rPr>
              <w:t xml:space="preserve">Upon receiving </w:t>
            </w:r>
            <w:proofErr w:type="spellStart"/>
            <w:r w:rsidRPr="00DC5716">
              <w:rPr>
                <w:i/>
                <w:lang w:eastAsia="ja-JP"/>
              </w:rPr>
              <w:t>measConfig</w:t>
            </w:r>
            <w:proofErr w:type="spellEnd"/>
            <w:r w:rsidRPr="00DC5716">
              <w:rPr>
                <w:lang w:eastAsia="ja-JP"/>
              </w:rPr>
              <w:t xml:space="preserve"> including a </w:t>
            </w:r>
            <w:proofErr w:type="spellStart"/>
            <w:r w:rsidRPr="00DC5716">
              <w:rPr>
                <w:i/>
                <w:lang w:eastAsia="ja-JP"/>
              </w:rPr>
              <w:t>reportConfig</w:t>
            </w:r>
            <w:proofErr w:type="spellEnd"/>
            <w:r w:rsidRPr="00DC5716">
              <w:rPr>
                <w:lang w:eastAsia="ja-JP"/>
              </w:rPr>
              <w:t xml:space="preserve"> with the </w:t>
            </w:r>
            <w:proofErr w:type="spellStart"/>
            <w:ins w:id="13" w:author="Lenovo_Lianhai" w:date="2022-11-02T15:56:00Z">
              <w:r w:rsidR="00843ECF" w:rsidRPr="005A5246">
                <w:rPr>
                  <w:i/>
                </w:rPr>
                <w:t>reportType</w:t>
              </w:r>
            </w:ins>
            <w:proofErr w:type="spellEnd"/>
            <w:del w:id="14" w:author="Lenovo_Lianhai" w:date="2022-11-02T15:56:00Z">
              <w:r w:rsidRPr="00DC5716" w:rsidDel="00843ECF">
                <w:rPr>
                  <w:lang w:eastAsia="ja-JP"/>
                </w:rPr>
                <w:delText>purpose</w:delText>
              </w:r>
            </w:del>
            <w:r w:rsidRPr="00DC5716">
              <w:rPr>
                <w:lang w:eastAsia="ja-JP"/>
              </w:rPr>
              <w:t xml:space="preserve"> set to </w:t>
            </w:r>
            <w:proofErr w:type="spellStart"/>
            <w:r w:rsidRPr="00DC5716">
              <w:rPr>
                <w:i/>
                <w:lang w:eastAsia="ja-JP"/>
              </w:rPr>
              <w:t>reportCGI</w:t>
            </w:r>
            <w:proofErr w:type="spellEnd"/>
          </w:p>
        </w:tc>
        <w:tc>
          <w:tcPr>
            <w:tcW w:w="3945" w:type="dxa"/>
            <w:tcBorders>
              <w:top w:val="single" w:sz="4" w:space="0" w:color="auto"/>
              <w:left w:val="single" w:sz="4" w:space="0" w:color="auto"/>
              <w:bottom w:val="single" w:sz="4" w:space="0" w:color="auto"/>
              <w:right w:val="single" w:sz="4" w:space="0" w:color="auto"/>
            </w:tcBorders>
          </w:tcPr>
          <w:p w14:paraId="7D7794BD" w14:textId="20B750B7" w:rsidR="006278C4" w:rsidRPr="00DC5716" w:rsidRDefault="006278C4" w:rsidP="008B651D">
            <w:pPr>
              <w:pStyle w:val="TAL"/>
              <w:rPr>
                <w:lang w:eastAsia="ja-JP"/>
              </w:rPr>
            </w:pPr>
            <w:r w:rsidRPr="00DC5716">
              <w:rPr>
                <w:lang w:eastAsia="ja-JP"/>
              </w:rPr>
              <w:t xml:space="preserve">Upon acquiring the information needed to set all fields of </w:t>
            </w:r>
            <w:proofErr w:type="spellStart"/>
            <w:r w:rsidRPr="00DC5716">
              <w:rPr>
                <w:i/>
                <w:lang w:eastAsia="ja-JP"/>
              </w:rPr>
              <w:t>cgi</w:t>
            </w:r>
            <w:proofErr w:type="spellEnd"/>
            <w:r w:rsidRPr="00DC5716">
              <w:rPr>
                <w:i/>
                <w:lang w:eastAsia="ja-JP"/>
              </w:rPr>
              <w:t>-info</w:t>
            </w:r>
            <w:r w:rsidRPr="00DC5716">
              <w:rPr>
                <w:lang w:eastAsia="ja-JP"/>
              </w:rPr>
              <w:t xml:space="preserve">, upon receiving </w:t>
            </w:r>
            <w:proofErr w:type="spellStart"/>
            <w:r w:rsidRPr="00DC5716">
              <w:rPr>
                <w:i/>
                <w:lang w:eastAsia="ja-JP"/>
              </w:rPr>
              <w:t>measConfig</w:t>
            </w:r>
            <w:proofErr w:type="spellEnd"/>
            <w:r w:rsidRPr="00DC5716">
              <w:rPr>
                <w:lang w:eastAsia="ja-JP"/>
              </w:rPr>
              <w:t xml:space="preserve"> that includes removal of the </w:t>
            </w:r>
            <w:proofErr w:type="spellStart"/>
            <w:r w:rsidRPr="00DC5716">
              <w:rPr>
                <w:i/>
                <w:lang w:eastAsia="ja-JP"/>
              </w:rPr>
              <w:t>reportConfig</w:t>
            </w:r>
            <w:proofErr w:type="spellEnd"/>
            <w:r w:rsidRPr="00DC5716">
              <w:rPr>
                <w:lang w:eastAsia="ja-JP"/>
              </w:rPr>
              <w:t xml:space="preserve"> with the </w:t>
            </w:r>
            <w:proofErr w:type="spellStart"/>
            <w:ins w:id="15" w:author="Lenovo_Lianhai" w:date="2022-11-02T15:57:00Z">
              <w:r w:rsidR="00843ECF" w:rsidRPr="008B651D">
                <w:rPr>
                  <w:i/>
                </w:rPr>
                <w:t>reportType</w:t>
              </w:r>
            </w:ins>
            <w:proofErr w:type="spellEnd"/>
            <w:del w:id="16" w:author="Lenovo_Lianhai" w:date="2022-11-02T15:57:00Z">
              <w:r w:rsidRPr="00DC5716" w:rsidDel="00843ECF">
                <w:rPr>
                  <w:i/>
                  <w:lang w:eastAsia="ja-JP"/>
                </w:rPr>
                <w:delText>purpose</w:delText>
              </w:r>
            </w:del>
            <w:r w:rsidRPr="00DC5716">
              <w:rPr>
                <w:lang w:eastAsia="ja-JP"/>
              </w:rPr>
              <w:t xml:space="preserve"> set to </w:t>
            </w:r>
            <w:proofErr w:type="spellStart"/>
            <w:r w:rsidRPr="00DC5716">
              <w:rPr>
                <w:i/>
                <w:lang w:eastAsia="ja-JP"/>
              </w:rPr>
              <w:t>reportCGI</w:t>
            </w:r>
            <w:proofErr w:type="spellEnd"/>
            <w:r w:rsidRPr="00DC5716">
              <w:rPr>
                <w:lang w:eastAsia="ja-JP"/>
              </w:rPr>
              <w:t xml:space="preserve"> and upon detecting that a cell is not broadcasting SIB1.</w:t>
            </w:r>
          </w:p>
        </w:tc>
        <w:tc>
          <w:tcPr>
            <w:tcW w:w="3402" w:type="dxa"/>
            <w:tcBorders>
              <w:top w:val="single" w:sz="4" w:space="0" w:color="auto"/>
              <w:left w:val="single" w:sz="4" w:space="0" w:color="auto"/>
              <w:bottom w:val="single" w:sz="4" w:space="0" w:color="auto"/>
              <w:right w:val="single" w:sz="4" w:space="0" w:color="auto"/>
            </w:tcBorders>
          </w:tcPr>
          <w:p w14:paraId="6F921CEE" w14:textId="77777777" w:rsidR="006278C4" w:rsidRPr="00DC5716" w:rsidRDefault="006278C4" w:rsidP="008B651D">
            <w:pPr>
              <w:pStyle w:val="TAL"/>
              <w:rPr>
                <w:lang w:eastAsia="ja-JP"/>
              </w:rPr>
            </w:pPr>
            <w:r w:rsidRPr="00DC5716">
              <w:rPr>
                <w:lang w:eastAsia="ja-JP"/>
              </w:rPr>
              <w:t>Initiate the measurement reporting procedure, stop performing the related measurements.</w:t>
            </w:r>
          </w:p>
        </w:tc>
      </w:tr>
      <w:tr w:rsidR="006278C4" w:rsidRPr="00DC5716" w14:paraId="38AD77B5" w14:textId="77777777" w:rsidTr="006278C4">
        <w:trPr>
          <w:cantSplit/>
        </w:trPr>
        <w:tc>
          <w:tcPr>
            <w:tcW w:w="1134" w:type="dxa"/>
            <w:tcBorders>
              <w:top w:val="single" w:sz="4" w:space="0" w:color="auto"/>
              <w:left w:val="single" w:sz="4" w:space="0" w:color="auto"/>
              <w:bottom w:val="single" w:sz="4" w:space="0" w:color="auto"/>
              <w:right w:val="single" w:sz="4" w:space="0" w:color="auto"/>
            </w:tcBorders>
          </w:tcPr>
          <w:p w14:paraId="0E942A9E" w14:textId="77777777" w:rsidR="006278C4" w:rsidRPr="00DC5716" w:rsidRDefault="006278C4" w:rsidP="008B651D">
            <w:pPr>
              <w:pStyle w:val="TAL"/>
              <w:rPr>
                <w:lang w:eastAsia="en-GB"/>
              </w:rPr>
            </w:pPr>
            <w:r w:rsidRPr="00DC5716">
              <w:rPr>
                <w:lang w:eastAsia="en-GB"/>
              </w:rPr>
              <w:t>T322</w:t>
            </w:r>
          </w:p>
        </w:tc>
        <w:tc>
          <w:tcPr>
            <w:tcW w:w="3284" w:type="dxa"/>
            <w:tcBorders>
              <w:top w:val="single" w:sz="4" w:space="0" w:color="auto"/>
              <w:left w:val="single" w:sz="4" w:space="0" w:color="auto"/>
              <w:bottom w:val="single" w:sz="4" w:space="0" w:color="auto"/>
              <w:right w:val="single" w:sz="4" w:space="0" w:color="auto"/>
            </w:tcBorders>
          </w:tcPr>
          <w:p w14:paraId="65339636" w14:textId="3EB9CCD0" w:rsidR="006278C4" w:rsidRPr="00DC5716" w:rsidRDefault="006278C4" w:rsidP="008B651D">
            <w:pPr>
              <w:pStyle w:val="TAL"/>
              <w:rPr>
                <w:lang w:eastAsia="ja-JP"/>
              </w:rPr>
            </w:pPr>
            <w:r w:rsidRPr="00DC5716">
              <w:rPr>
                <w:lang w:eastAsia="en-GB"/>
              </w:rPr>
              <w:t xml:space="preserve">Upon </w:t>
            </w:r>
            <w:proofErr w:type="spellStart"/>
            <w:r w:rsidRPr="00DC5716">
              <w:rPr>
                <w:lang w:eastAsia="en-GB"/>
              </w:rPr>
              <w:t>receving</w:t>
            </w:r>
            <w:proofErr w:type="spellEnd"/>
            <w:r w:rsidRPr="00DC5716">
              <w:rPr>
                <w:lang w:eastAsia="en-GB"/>
              </w:rPr>
              <w:t xml:space="preserve"> </w:t>
            </w:r>
            <w:proofErr w:type="spellStart"/>
            <w:r w:rsidRPr="00DC5716">
              <w:rPr>
                <w:i/>
                <w:lang w:eastAsia="en-GB"/>
              </w:rPr>
              <w:t>measConfig</w:t>
            </w:r>
            <w:proofErr w:type="spellEnd"/>
            <w:r w:rsidRPr="00DC5716">
              <w:rPr>
                <w:lang w:eastAsia="en-GB"/>
              </w:rPr>
              <w:t xml:space="preserve"> including </w:t>
            </w:r>
            <w:proofErr w:type="spellStart"/>
            <w:r w:rsidRPr="00DC5716">
              <w:rPr>
                <w:i/>
                <w:lang w:eastAsia="en-GB"/>
              </w:rPr>
              <w:t>reportConfigNR</w:t>
            </w:r>
            <w:proofErr w:type="spellEnd"/>
            <w:r w:rsidRPr="00DC5716">
              <w:rPr>
                <w:lang w:eastAsia="en-GB"/>
              </w:rPr>
              <w:t xml:space="preserve"> with the </w:t>
            </w:r>
            <w:proofErr w:type="spellStart"/>
            <w:ins w:id="17" w:author="Lenovo_Lianhai" w:date="2022-11-02T15:56:00Z">
              <w:r w:rsidR="00843ECF" w:rsidRPr="008B651D">
                <w:rPr>
                  <w:i/>
                </w:rPr>
                <w:t>reportType</w:t>
              </w:r>
            </w:ins>
            <w:proofErr w:type="spellEnd"/>
            <w:del w:id="18" w:author="Lenovo_Lianhai" w:date="2022-11-02T15:56:00Z">
              <w:r w:rsidRPr="00DC5716" w:rsidDel="00843ECF">
                <w:rPr>
                  <w:lang w:eastAsia="en-GB"/>
                </w:rPr>
                <w:delText>purpose</w:delText>
              </w:r>
            </w:del>
            <w:r w:rsidRPr="00DC5716">
              <w:rPr>
                <w:lang w:eastAsia="en-GB"/>
              </w:rPr>
              <w:t xml:space="preserve"> set to </w:t>
            </w:r>
            <w:proofErr w:type="spellStart"/>
            <w:r w:rsidRPr="00DC5716">
              <w:rPr>
                <w:i/>
                <w:lang w:eastAsia="en-GB"/>
              </w:rPr>
              <w:t>reportSFTD</w:t>
            </w:r>
            <w:proofErr w:type="spellEnd"/>
            <w:r w:rsidRPr="00DC5716">
              <w:rPr>
                <w:lang w:eastAsia="en-GB"/>
              </w:rPr>
              <w:t xml:space="preserve"> and </w:t>
            </w:r>
            <w:proofErr w:type="spellStart"/>
            <w:r w:rsidRPr="00DC5716">
              <w:rPr>
                <w:i/>
                <w:lang w:eastAsia="en-GB"/>
              </w:rPr>
              <w:t>drx</w:t>
            </w:r>
            <w:proofErr w:type="spellEnd"/>
            <w:r w:rsidRPr="00DC5716">
              <w:rPr>
                <w:i/>
                <w:lang w:eastAsia="en-GB"/>
              </w:rPr>
              <w:t>-SFTD-</w:t>
            </w:r>
            <w:proofErr w:type="spellStart"/>
            <w:r w:rsidRPr="00DC5716">
              <w:rPr>
                <w:i/>
                <w:lang w:eastAsia="en-GB"/>
              </w:rPr>
              <w:t>NeighMeas</w:t>
            </w:r>
            <w:proofErr w:type="spellEnd"/>
            <w:r w:rsidRPr="00DC5716">
              <w:rPr>
                <w:lang w:eastAsia="en-GB"/>
              </w:rPr>
              <w:t xml:space="preserve"> is set to </w:t>
            </w:r>
            <w:r w:rsidRPr="00DC5716">
              <w:rPr>
                <w:i/>
                <w:lang w:eastAsia="en-GB"/>
              </w:rPr>
              <w:t>true</w:t>
            </w:r>
            <w:r w:rsidRPr="00DC5716">
              <w:rPr>
                <w:lang w:eastAsia="en-GB"/>
              </w:rPr>
              <w:t>.</w:t>
            </w:r>
          </w:p>
        </w:tc>
        <w:tc>
          <w:tcPr>
            <w:tcW w:w="3945" w:type="dxa"/>
            <w:tcBorders>
              <w:top w:val="single" w:sz="4" w:space="0" w:color="auto"/>
              <w:left w:val="single" w:sz="4" w:space="0" w:color="auto"/>
              <w:bottom w:val="single" w:sz="4" w:space="0" w:color="auto"/>
              <w:right w:val="single" w:sz="4" w:space="0" w:color="auto"/>
            </w:tcBorders>
          </w:tcPr>
          <w:p w14:paraId="071672E8" w14:textId="2602FD28" w:rsidR="006278C4" w:rsidRPr="00DC5716" w:rsidRDefault="006278C4" w:rsidP="008B651D">
            <w:pPr>
              <w:pStyle w:val="TAL"/>
              <w:rPr>
                <w:lang w:eastAsia="ja-JP"/>
              </w:rPr>
            </w:pPr>
            <w:r w:rsidRPr="00DC5716">
              <w:rPr>
                <w:lang w:eastAsia="ja-JP"/>
              </w:rPr>
              <w:t xml:space="preserve">Upon acquiring the SFTD measurement results, upon receiving </w:t>
            </w:r>
            <w:proofErr w:type="spellStart"/>
            <w:r w:rsidRPr="00DC5716">
              <w:rPr>
                <w:i/>
                <w:lang w:eastAsia="ja-JP"/>
              </w:rPr>
              <w:t>measConfig</w:t>
            </w:r>
            <w:proofErr w:type="spellEnd"/>
            <w:r w:rsidRPr="00DC5716">
              <w:rPr>
                <w:lang w:eastAsia="ja-JP"/>
              </w:rPr>
              <w:t xml:space="preserve"> that includes removal of the </w:t>
            </w:r>
            <w:proofErr w:type="spellStart"/>
            <w:r w:rsidRPr="00DC5716">
              <w:rPr>
                <w:i/>
                <w:lang w:eastAsia="ja-JP"/>
              </w:rPr>
              <w:t>reportConfig</w:t>
            </w:r>
            <w:proofErr w:type="spellEnd"/>
            <w:r w:rsidRPr="00DC5716">
              <w:rPr>
                <w:lang w:eastAsia="ja-JP"/>
              </w:rPr>
              <w:t xml:space="preserve"> with the </w:t>
            </w:r>
            <w:proofErr w:type="spellStart"/>
            <w:ins w:id="19" w:author="Lenovo_Lianhai" w:date="2022-11-02T15:57:00Z">
              <w:r w:rsidR="00843ECF" w:rsidRPr="008B651D">
                <w:rPr>
                  <w:i/>
                </w:rPr>
                <w:t>reportType</w:t>
              </w:r>
            </w:ins>
            <w:proofErr w:type="spellEnd"/>
            <w:del w:id="20" w:author="Lenovo_Lianhai" w:date="2022-11-02T15:57:00Z">
              <w:r w:rsidRPr="00DC5716" w:rsidDel="00843ECF">
                <w:rPr>
                  <w:i/>
                  <w:lang w:eastAsia="ja-JP"/>
                </w:rPr>
                <w:delText>purpose</w:delText>
              </w:r>
            </w:del>
            <w:r w:rsidRPr="00DC5716">
              <w:rPr>
                <w:lang w:eastAsia="ja-JP"/>
              </w:rPr>
              <w:t xml:space="preserve"> set to </w:t>
            </w:r>
            <w:proofErr w:type="spellStart"/>
            <w:r w:rsidRPr="00DC5716">
              <w:rPr>
                <w:i/>
                <w:lang w:eastAsia="ja-JP"/>
              </w:rPr>
              <w:t>reportSFTD</w:t>
            </w:r>
            <w:proofErr w:type="spellEnd"/>
            <w:r w:rsidRPr="00DC5716">
              <w:rPr>
                <w:lang w:eastAsia="ja-JP"/>
              </w:rPr>
              <w:t>.</w:t>
            </w:r>
          </w:p>
        </w:tc>
        <w:tc>
          <w:tcPr>
            <w:tcW w:w="3402" w:type="dxa"/>
            <w:tcBorders>
              <w:top w:val="single" w:sz="4" w:space="0" w:color="auto"/>
              <w:left w:val="single" w:sz="4" w:space="0" w:color="auto"/>
              <w:bottom w:val="single" w:sz="4" w:space="0" w:color="auto"/>
              <w:right w:val="single" w:sz="4" w:space="0" w:color="auto"/>
            </w:tcBorders>
          </w:tcPr>
          <w:p w14:paraId="0342E73B" w14:textId="77777777" w:rsidR="006278C4" w:rsidRPr="00DC5716" w:rsidRDefault="006278C4" w:rsidP="008B651D">
            <w:pPr>
              <w:pStyle w:val="TAL"/>
              <w:rPr>
                <w:lang w:eastAsia="ja-JP"/>
              </w:rPr>
            </w:pPr>
            <w:r w:rsidRPr="00DC5716">
              <w:rPr>
                <w:lang w:eastAsia="ja-JP"/>
              </w:rPr>
              <w:t>Initiate the measurement reporting procedure, stop performing the related measurements</w:t>
            </w:r>
            <w:r w:rsidRPr="00DC5716">
              <w:rPr>
                <w:i/>
                <w:lang w:eastAsia="ja-JP"/>
              </w:rPr>
              <w:t>.</w:t>
            </w:r>
          </w:p>
        </w:tc>
      </w:tr>
      <w:tr w:rsidR="006278C4" w:rsidRPr="00DC5716" w14:paraId="4401ADB7" w14:textId="77777777" w:rsidTr="006278C4">
        <w:trPr>
          <w:cantSplit/>
        </w:trPr>
        <w:tc>
          <w:tcPr>
            <w:tcW w:w="1134" w:type="dxa"/>
            <w:tcBorders>
              <w:top w:val="single" w:sz="4" w:space="0" w:color="auto"/>
              <w:left w:val="single" w:sz="4" w:space="0" w:color="auto"/>
              <w:bottom w:val="single" w:sz="4" w:space="0" w:color="auto"/>
              <w:right w:val="single" w:sz="4" w:space="0" w:color="auto"/>
            </w:tcBorders>
            <w:hideMark/>
          </w:tcPr>
          <w:p w14:paraId="71D63A36" w14:textId="77777777" w:rsidR="006278C4" w:rsidRPr="00DC5716" w:rsidRDefault="006278C4" w:rsidP="008B651D">
            <w:pPr>
              <w:pStyle w:val="TAL"/>
              <w:rPr>
                <w:lang w:eastAsia="en-GB"/>
              </w:rPr>
            </w:pPr>
            <w:r w:rsidRPr="00DC5716">
              <w:rPr>
                <w:lang w:eastAsia="en-GB"/>
              </w:rPr>
              <w:t>T325</w:t>
            </w:r>
          </w:p>
        </w:tc>
        <w:tc>
          <w:tcPr>
            <w:tcW w:w="3284" w:type="dxa"/>
            <w:tcBorders>
              <w:top w:val="single" w:sz="4" w:space="0" w:color="auto"/>
              <w:left w:val="single" w:sz="4" w:space="0" w:color="auto"/>
              <w:bottom w:val="single" w:sz="4" w:space="0" w:color="auto"/>
              <w:right w:val="single" w:sz="4" w:space="0" w:color="auto"/>
            </w:tcBorders>
            <w:hideMark/>
          </w:tcPr>
          <w:p w14:paraId="42842A32" w14:textId="77777777" w:rsidR="006278C4" w:rsidRPr="00DC5716" w:rsidRDefault="006278C4" w:rsidP="008B651D">
            <w:pPr>
              <w:pStyle w:val="TAL"/>
              <w:rPr>
                <w:lang w:eastAsia="en-GB"/>
              </w:rPr>
            </w:pPr>
            <w:r w:rsidRPr="00DC5716">
              <w:rPr>
                <w:lang w:eastAsia="en-GB"/>
              </w:rPr>
              <w:t xml:space="preserve">Upon reception of </w:t>
            </w:r>
            <w:proofErr w:type="spellStart"/>
            <w:r w:rsidRPr="00DC5716">
              <w:rPr>
                <w:i/>
                <w:lang w:eastAsia="en-GB"/>
              </w:rPr>
              <w:t>RRCRelease</w:t>
            </w:r>
            <w:proofErr w:type="spellEnd"/>
            <w:r w:rsidRPr="00DC5716">
              <w:rPr>
                <w:i/>
                <w:lang w:eastAsia="en-GB"/>
              </w:rPr>
              <w:t xml:space="preserve"> </w:t>
            </w:r>
            <w:r w:rsidRPr="00DC5716">
              <w:rPr>
                <w:lang w:eastAsia="en-GB"/>
              </w:rPr>
              <w:t xml:space="preserve">message with </w:t>
            </w:r>
            <w:proofErr w:type="spellStart"/>
            <w:r w:rsidRPr="00DC5716">
              <w:rPr>
                <w:i/>
                <w:iCs/>
                <w:lang w:eastAsia="en-GB"/>
              </w:rPr>
              <w:t>deprioritisationTimer</w:t>
            </w:r>
            <w:proofErr w:type="spellEnd"/>
            <w:r w:rsidRPr="00DC5716">
              <w:rPr>
                <w:lang w:eastAsia="en-GB"/>
              </w:rPr>
              <w:t>.</w:t>
            </w:r>
          </w:p>
        </w:tc>
        <w:tc>
          <w:tcPr>
            <w:tcW w:w="3945" w:type="dxa"/>
            <w:tcBorders>
              <w:top w:val="single" w:sz="4" w:space="0" w:color="auto"/>
              <w:left w:val="single" w:sz="4" w:space="0" w:color="auto"/>
              <w:bottom w:val="single" w:sz="4" w:space="0" w:color="auto"/>
              <w:right w:val="single" w:sz="4" w:space="0" w:color="auto"/>
            </w:tcBorders>
          </w:tcPr>
          <w:p w14:paraId="63538E50" w14:textId="77777777" w:rsidR="006278C4" w:rsidRPr="00DC5716" w:rsidRDefault="006278C4" w:rsidP="008B651D">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17877E36" w14:textId="77777777" w:rsidR="006278C4" w:rsidRPr="00DC5716" w:rsidRDefault="006278C4" w:rsidP="008B651D">
            <w:pPr>
              <w:pStyle w:val="TAL"/>
              <w:rPr>
                <w:lang w:eastAsia="en-GB"/>
              </w:rPr>
            </w:pPr>
            <w:r w:rsidRPr="00DC5716">
              <w:rPr>
                <w:lang w:eastAsia="en-GB"/>
              </w:rPr>
              <w:t xml:space="preserve">Stop </w:t>
            </w:r>
            <w:proofErr w:type="spellStart"/>
            <w:r w:rsidRPr="00DC5716">
              <w:rPr>
                <w:lang w:eastAsia="en-GB"/>
              </w:rPr>
              <w:t>deprioritisation</w:t>
            </w:r>
            <w:proofErr w:type="spellEnd"/>
            <w:r w:rsidRPr="00DC5716">
              <w:rPr>
                <w:lang w:eastAsia="en-GB"/>
              </w:rPr>
              <w:t xml:space="preserve"> of all frequencies or NR signalled by </w:t>
            </w:r>
            <w:proofErr w:type="spellStart"/>
            <w:r w:rsidRPr="00DC5716">
              <w:rPr>
                <w:i/>
                <w:lang w:eastAsia="en-GB"/>
              </w:rPr>
              <w:t>RRCRelease</w:t>
            </w:r>
            <w:proofErr w:type="spellEnd"/>
            <w:r w:rsidRPr="00DC5716">
              <w:rPr>
                <w:i/>
                <w:lang w:eastAsia="en-GB"/>
              </w:rPr>
              <w:t>.</w:t>
            </w:r>
          </w:p>
        </w:tc>
      </w:tr>
      <w:tr w:rsidR="0030175D" w:rsidRPr="00DC5716" w14:paraId="2F328706" w14:textId="77777777" w:rsidTr="0030175D">
        <w:trPr>
          <w:cantSplit/>
        </w:trPr>
        <w:tc>
          <w:tcPr>
            <w:tcW w:w="1134" w:type="dxa"/>
            <w:tcBorders>
              <w:top w:val="single" w:sz="4" w:space="0" w:color="auto"/>
              <w:left w:val="single" w:sz="4" w:space="0" w:color="auto"/>
              <w:bottom w:val="single" w:sz="4" w:space="0" w:color="auto"/>
              <w:right w:val="single" w:sz="4" w:space="0" w:color="auto"/>
            </w:tcBorders>
            <w:hideMark/>
          </w:tcPr>
          <w:p w14:paraId="76A8B898" w14:textId="77777777" w:rsidR="0030175D" w:rsidRPr="00DC5716" w:rsidRDefault="0030175D" w:rsidP="00411951">
            <w:pPr>
              <w:pStyle w:val="TAL"/>
              <w:rPr>
                <w:lang w:eastAsia="en-GB"/>
              </w:rPr>
            </w:pPr>
            <w:r w:rsidRPr="00DC5716">
              <w:rPr>
                <w:lang w:eastAsia="en-GB"/>
              </w:rPr>
              <w:t>T325</w:t>
            </w:r>
          </w:p>
        </w:tc>
        <w:tc>
          <w:tcPr>
            <w:tcW w:w="3284" w:type="dxa"/>
            <w:tcBorders>
              <w:top w:val="single" w:sz="4" w:space="0" w:color="auto"/>
              <w:left w:val="single" w:sz="4" w:space="0" w:color="auto"/>
              <w:bottom w:val="single" w:sz="4" w:space="0" w:color="auto"/>
              <w:right w:val="single" w:sz="4" w:space="0" w:color="auto"/>
            </w:tcBorders>
            <w:hideMark/>
          </w:tcPr>
          <w:p w14:paraId="41BE953B" w14:textId="77777777" w:rsidR="0030175D" w:rsidRPr="00DC5716" w:rsidRDefault="0030175D" w:rsidP="00411951">
            <w:pPr>
              <w:pStyle w:val="TAL"/>
              <w:rPr>
                <w:lang w:eastAsia="en-GB"/>
              </w:rPr>
            </w:pPr>
            <w:r w:rsidRPr="00DC5716">
              <w:rPr>
                <w:lang w:eastAsia="en-GB"/>
              </w:rPr>
              <w:t xml:space="preserve">Upon reception of </w:t>
            </w:r>
            <w:proofErr w:type="spellStart"/>
            <w:r w:rsidRPr="0030175D">
              <w:rPr>
                <w:lang w:eastAsia="en-GB"/>
              </w:rPr>
              <w:t>RRCRelease</w:t>
            </w:r>
            <w:proofErr w:type="spellEnd"/>
            <w:r w:rsidRPr="0030175D">
              <w:rPr>
                <w:lang w:eastAsia="en-GB"/>
              </w:rPr>
              <w:t xml:space="preserve"> </w:t>
            </w:r>
            <w:r w:rsidRPr="00DC5716">
              <w:rPr>
                <w:lang w:eastAsia="en-GB"/>
              </w:rPr>
              <w:t xml:space="preserve">message with </w:t>
            </w:r>
            <w:proofErr w:type="spellStart"/>
            <w:r w:rsidRPr="0030175D">
              <w:rPr>
                <w:lang w:eastAsia="en-GB"/>
              </w:rPr>
              <w:t>deprioritisationTimer</w:t>
            </w:r>
            <w:proofErr w:type="spellEnd"/>
            <w:r w:rsidRPr="00DC5716">
              <w:rPr>
                <w:lang w:eastAsia="en-GB"/>
              </w:rPr>
              <w:t>.</w:t>
            </w:r>
          </w:p>
        </w:tc>
        <w:tc>
          <w:tcPr>
            <w:tcW w:w="3945" w:type="dxa"/>
            <w:tcBorders>
              <w:top w:val="single" w:sz="4" w:space="0" w:color="auto"/>
              <w:left w:val="single" w:sz="4" w:space="0" w:color="auto"/>
              <w:bottom w:val="single" w:sz="4" w:space="0" w:color="auto"/>
              <w:right w:val="single" w:sz="4" w:space="0" w:color="auto"/>
            </w:tcBorders>
          </w:tcPr>
          <w:p w14:paraId="476FD592" w14:textId="77777777" w:rsidR="0030175D" w:rsidRPr="00DC5716" w:rsidRDefault="0030175D" w:rsidP="00411951">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2861136A" w14:textId="77777777" w:rsidR="0030175D" w:rsidRPr="00DC5716" w:rsidRDefault="0030175D" w:rsidP="00411951">
            <w:pPr>
              <w:pStyle w:val="TAL"/>
              <w:rPr>
                <w:lang w:eastAsia="en-GB"/>
              </w:rPr>
            </w:pPr>
            <w:r w:rsidRPr="00DC5716">
              <w:rPr>
                <w:lang w:eastAsia="en-GB"/>
              </w:rPr>
              <w:t xml:space="preserve">Stop </w:t>
            </w:r>
            <w:proofErr w:type="spellStart"/>
            <w:r w:rsidRPr="00DC5716">
              <w:rPr>
                <w:lang w:eastAsia="en-GB"/>
              </w:rPr>
              <w:t>deprioritisation</w:t>
            </w:r>
            <w:proofErr w:type="spellEnd"/>
            <w:r w:rsidRPr="00DC5716">
              <w:rPr>
                <w:lang w:eastAsia="en-GB"/>
              </w:rPr>
              <w:t xml:space="preserve"> of all frequencies or NR signalled by </w:t>
            </w:r>
            <w:proofErr w:type="spellStart"/>
            <w:r w:rsidRPr="0030175D">
              <w:rPr>
                <w:lang w:eastAsia="en-GB"/>
              </w:rPr>
              <w:t>RRCRelease</w:t>
            </w:r>
            <w:proofErr w:type="spellEnd"/>
            <w:r w:rsidRPr="0030175D">
              <w:rPr>
                <w:lang w:eastAsia="en-GB"/>
              </w:rPr>
              <w:t>.</w:t>
            </w:r>
          </w:p>
        </w:tc>
      </w:tr>
      <w:tr w:rsidR="0030175D" w:rsidRPr="00DC5716" w14:paraId="77B1BFC3" w14:textId="77777777" w:rsidTr="0030175D">
        <w:trPr>
          <w:cantSplit/>
        </w:trPr>
        <w:tc>
          <w:tcPr>
            <w:tcW w:w="1134" w:type="dxa"/>
            <w:tcBorders>
              <w:top w:val="single" w:sz="4" w:space="0" w:color="auto"/>
              <w:left w:val="single" w:sz="4" w:space="0" w:color="auto"/>
              <w:bottom w:val="single" w:sz="4" w:space="0" w:color="auto"/>
              <w:right w:val="single" w:sz="4" w:space="0" w:color="auto"/>
            </w:tcBorders>
            <w:hideMark/>
          </w:tcPr>
          <w:p w14:paraId="4072CFE4" w14:textId="77777777" w:rsidR="0030175D" w:rsidRPr="00DC5716" w:rsidRDefault="0030175D" w:rsidP="00411951">
            <w:pPr>
              <w:pStyle w:val="TAL"/>
              <w:rPr>
                <w:lang w:eastAsia="en-GB"/>
              </w:rPr>
            </w:pPr>
            <w:r w:rsidRPr="00DC5716">
              <w:rPr>
                <w:lang w:eastAsia="en-GB"/>
              </w:rPr>
              <w:t>T342</w:t>
            </w:r>
          </w:p>
        </w:tc>
        <w:tc>
          <w:tcPr>
            <w:tcW w:w="3284" w:type="dxa"/>
            <w:tcBorders>
              <w:top w:val="single" w:sz="4" w:space="0" w:color="auto"/>
              <w:left w:val="single" w:sz="4" w:space="0" w:color="auto"/>
              <w:bottom w:val="single" w:sz="4" w:space="0" w:color="auto"/>
              <w:right w:val="single" w:sz="4" w:space="0" w:color="auto"/>
            </w:tcBorders>
            <w:hideMark/>
          </w:tcPr>
          <w:p w14:paraId="0F9E2816" w14:textId="77777777" w:rsidR="0030175D" w:rsidRPr="0030175D" w:rsidRDefault="0030175D" w:rsidP="00411951">
            <w:pPr>
              <w:pStyle w:val="TAL"/>
              <w:rPr>
                <w:lang w:eastAsia="en-GB"/>
              </w:rPr>
            </w:pPr>
            <w:r w:rsidRPr="00DC5716">
              <w:rPr>
                <w:lang w:eastAsia="en-GB"/>
              </w:rPr>
              <w:t xml:space="preserve">Upon transmitting </w:t>
            </w:r>
            <w:proofErr w:type="spellStart"/>
            <w:r w:rsidRPr="0030175D">
              <w:rPr>
                <w:lang w:eastAsia="en-GB"/>
              </w:rPr>
              <w:t>UEAssistanceInformation</w:t>
            </w:r>
            <w:proofErr w:type="spellEnd"/>
            <w:r w:rsidRPr="00DC5716">
              <w:rPr>
                <w:lang w:eastAsia="en-GB"/>
              </w:rPr>
              <w:t xml:space="preserve"> message with </w:t>
            </w:r>
            <w:proofErr w:type="spellStart"/>
            <w:r w:rsidRPr="0030175D">
              <w:rPr>
                <w:lang w:eastAsia="en-GB"/>
              </w:rPr>
              <w:t>DelayBudgetReport</w:t>
            </w:r>
            <w:proofErr w:type="spellEnd"/>
            <w:r w:rsidRPr="00DC5716">
              <w:rPr>
                <w:lang w:eastAsia="en-GB"/>
              </w:rPr>
              <w:t>.</w:t>
            </w:r>
          </w:p>
        </w:tc>
        <w:tc>
          <w:tcPr>
            <w:tcW w:w="3945" w:type="dxa"/>
            <w:tcBorders>
              <w:top w:val="single" w:sz="4" w:space="0" w:color="auto"/>
              <w:left w:val="single" w:sz="4" w:space="0" w:color="auto"/>
              <w:bottom w:val="single" w:sz="4" w:space="0" w:color="auto"/>
              <w:right w:val="single" w:sz="4" w:space="0" w:color="auto"/>
            </w:tcBorders>
          </w:tcPr>
          <w:p w14:paraId="417487B1" w14:textId="77777777" w:rsidR="0030175D" w:rsidRPr="0030175D" w:rsidRDefault="0030175D" w:rsidP="00411951">
            <w:pPr>
              <w:pStyle w:val="TAL"/>
              <w:rPr>
                <w:lang w:eastAsia="en-GB"/>
              </w:rPr>
            </w:pPr>
            <w:r w:rsidRPr="00DC5716">
              <w:rPr>
                <w:lang w:eastAsia="en-GB"/>
              </w:rPr>
              <w:t xml:space="preserve">Upon initiating the connection re-establishment/resume procedures, and upon receiving </w:t>
            </w:r>
            <w:proofErr w:type="spellStart"/>
            <w:r w:rsidRPr="0030175D">
              <w:rPr>
                <w:lang w:eastAsia="en-GB"/>
              </w:rPr>
              <w:t>delayBudgetReportingConfig</w:t>
            </w:r>
            <w:proofErr w:type="spellEnd"/>
            <w:r w:rsidRPr="00DC5716">
              <w:rPr>
                <w:lang w:eastAsia="en-GB"/>
              </w:rPr>
              <w:t xml:space="preserve"> set to </w:t>
            </w:r>
            <w:r w:rsidRPr="0030175D">
              <w:rPr>
                <w:lang w:eastAsia="en-GB"/>
              </w:rPr>
              <w:t>release.</w:t>
            </w:r>
          </w:p>
        </w:tc>
        <w:tc>
          <w:tcPr>
            <w:tcW w:w="3402" w:type="dxa"/>
            <w:tcBorders>
              <w:top w:val="single" w:sz="4" w:space="0" w:color="auto"/>
              <w:left w:val="single" w:sz="4" w:space="0" w:color="auto"/>
              <w:bottom w:val="single" w:sz="4" w:space="0" w:color="auto"/>
              <w:right w:val="single" w:sz="4" w:space="0" w:color="auto"/>
            </w:tcBorders>
            <w:hideMark/>
          </w:tcPr>
          <w:p w14:paraId="2E8677E1" w14:textId="77777777" w:rsidR="0030175D" w:rsidRPr="0030175D" w:rsidRDefault="0030175D" w:rsidP="00411951">
            <w:pPr>
              <w:pStyle w:val="TAL"/>
              <w:rPr>
                <w:lang w:eastAsia="en-GB"/>
              </w:rPr>
            </w:pPr>
            <w:r w:rsidRPr="00DC5716">
              <w:rPr>
                <w:lang w:eastAsia="en-GB"/>
              </w:rPr>
              <w:t>No action.</w:t>
            </w:r>
          </w:p>
        </w:tc>
      </w:tr>
      <w:tr w:rsidR="0030175D" w:rsidRPr="00DC5716" w14:paraId="7511F30E" w14:textId="77777777" w:rsidTr="0030175D">
        <w:trPr>
          <w:cantSplit/>
        </w:trPr>
        <w:tc>
          <w:tcPr>
            <w:tcW w:w="1134" w:type="dxa"/>
            <w:tcBorders>
              <w:top w:val="single" w:sz="4" w:space="0" w:color="auto"/>
              <w:left w:val="single" w:sz="4" w:space="0" w:color="auto"/>
              <w:bottom w:val="single" w:sz="4" w:space="0" w:color="auto"/>
              <w:right w:val="single" w:sz="4" w:space="0" w:color="auto"/>
            </w:tcBorders>
            <w:hideMark/>
          </w:tcPr>
          <w:p w14:paraId="7916918D" w14:textId="77777777" w:rsidR="0030175D" w:rsidRPr="00DC5716" w:rsidRDefault="0030175D" w:rsidP="00411951">
            <w:pPr>
              <w:pStyle w:val="TAL"/>
              <w:rPr>
                <w:lang w:eastAsia="en-GB"/>
              </w:rPr>
            </w:pPr>
            <w:r w:rsidRPr="00DC5716">
              <w:rPr>
                <w:lang w:eastAsia="en-GB"/>
              </w:rPr>
              <w:t>T345</w:t>
            </w:r>
          </w:p>
        </w:tc>
        <w:tc>
          <w:tcPr>
            <w:tcW w:w="3284" w:type="dxa"/>
            <w:tcBorders>
              <w:top w:val="single" w:sz="4" w:space="0" w:color="auto"/>
              <w:left w:val="single" w:sz="4" w:space="0" w:color="auto"/>
              <w:bottom w:val="single" w:sz="4" w:space="0" w:color="auto"/>
              <w:right w:val="single" w:sz="4" w:space="0" w:color="auto"/>
            </w:tcBorders>
            <w:hideMark/>
          </w:tcPr>
          <w:p w14:paraId="71DAB5D9" w14:textId="77777777" w:rsidR="0030175D" w:rsidRPr="00DC5716" w:rsidRDefault="0030175D" w:rsidP="00411951">
            <w:pPr>
              <w:pStyle w:val="TAL"/>
              <w:rPr>
                <w:lang w:eastAsia="en-GB"/>
              </w:rPr>
            </w:pPr>
            <w:r w:rsidRPr="0030175D">
              <w:rPr>
                <w:lang w:eastAsia="en-GB"/>
              </w:rPr>
              <w:t xml:space="preserve">Upon transmitting </w:t>
            </w:r>
            <w:proofErr w:type="spellStart"/>
            <w:r w:rsidRPr="0030175D">
              <w:rPr>
                <w:lang w:eastAsia="en-GB"/>
              </w:rPr>
              <w:t>UEAssistanceInformation</w:t>
            </w:r>
            <w:proofErr w:type="spellEnd"/>
            <w:r w:rsidRPr="0030175D">
              <w:rPr>
                <w:lang w:eastAsia="en-GB"/>
              </w:rPr>
              <w:t xml:space="preserve"> message with </w:t>
            </w:r>
            <w:proofErr w:type="spellStart"/>
            <w:r w:rsidRPr="0030175D">
              <w:rPr>
                <w:lang w:eastAsia="en-GB"/>
              </w:rPr>
              <w:t>overheatingAssistance</w:t>
            </w:r>
            <w:proofErr w:type="spellEnd"/>
          </w:p>
        </w:tc>
        <w:tc>
          <w:tcPr>
            <w:tcW w:w="3945" w:type="dxa"/>
            <w:tcBorders>
              <w:top w:val="single" w:sz="4" w:space="0" w:color="auto"/>
              <w:left w:val="single" w:sz="4" w:space="0" w:color="auto"/>
              <w:bottom w:val="single" w:sz="4" w:space="0" w:color="auto"/>
              <w:right w:val="single" w:sz="4" w:space="0" w:color="auto"/>
            </w:tcBorders>
          </w:tcPr>
          <w:p w14:paraId="6E7F27C3" w14:textId="77777777" w:rsidR="0030175D" w:rsidRPr="00DC5716" w:rsidRDefault="0030175D" w:rsidP="00411951">
            <w:pPr>
              <w:pStyle w:val="TAL"/>
              <w:rPr>
                <w:lang w:eastAsia="en-GB"/>
              </w:rPr>
            </w:pPr>
            <w:r w:rsidRPr="0030175D">
              <w:rPr>
                <w:lang w:eastAsia="en-GB"/>
              </w:rPr>
              <w:t xml:space="preserve">Upon initiating the connection re-establishment procedure, upon initiating the connection resumption procedure, </w:t>
            </w:r>
            <w:r w:rsidRPr="00DC5716">
              <w:rPr>
                <w:lang w:eastAsia="en-GB"/>
              </w:rPr>
              <w:t xml:space="preserve">and upon receiving </w:t>
            </w:r>
            <w:proofErr w:type="spellStart"/>
            <w:r w:rsidRPr="0030175D">
              <w:rPr>
                <w:lang w:eastAsia="en-GB"/>
              </w:rPr>
              <w:t>overheatingAssistanceConfig</w:t>
            </w:r>
            <w:proofErr w:type="spellEnd"/>
            <w:r w:rsidRPr="0030175D">
              <w:rPr>
                <w:lang w:eastAsia="en-GB"/>
              </w:rPr>
              <w:t xml:space="preserve"> </w:t>
            </w:r>
            <w:r w:rsidRPr="00DC5716">
              <w:rPr>
                <w:lang w:eastAsia="en-GB"/>
              </w:rPr>
              <w:t xml:space="preserve">set to </w:t>
            </w:r>
            <w:r w:rsidRPr="0030175D">
              <w:rPr>
                <w:lang w:eastAsia="en-GB"/>
              </w:rPr>
              <w:t>release.</w:t>
            </w:r>
          </w:p>
        </w:tc>
        <w:tc>
          <w:tcPr>
            <w:tcW w:w="3402" w:type="dxa"/>
            <w:tcBorders>
              <w:top w:val="single" w:sz="4" w:space="0" w:color="auto"/>
              <w:left w:val="single" w:sz="4" w:space="0" w:color="auto"/>
              <w:bottom w:val="single" w:sz="4" w:space="0" w:color="auto"/>
              <w:right w:val="single" w:sz="4" w:space="0" w:color="auto"/>
            </w:tcBorders>
            <w:hideMark/>
          </w:tcPr>
          <w:p w14:paraId="1F254D44" w14:textId="77777777" w:rsidR="0030175D" w:rsidRPr="00DC5716" w:rsidRDefault="0030175D" w:rsidP="00411951">
            <w:pPr>
              <w:pStyle w:val="TAL"/>
              <w:rPr>
                <w:lang w:eastAsia="en-GB"/>
              </w:rPr>
            </w:pPr>
            <w:r w:rsidRPr="0030175D">
              <w:rPr>
                <w:lang w:eastAsia="en-GB"/>
              </w:rPr>
              <w:t>No action.</w:t>
            </w:r>
          </w:p>
        </w:tc>
      </w:tr>
      <w:tr w:rsidR="0030175D" w:rsidRPr="00DC5716" w14:paraId="2019DD94" w14:textId="77777777" w:rsidTr="0030175D">
        <w:trPr>
          <w:cantSplit/>
        </w:trPr>
        <w:tc>
          <w:tcPr>
            <w:tcW w:w="1134" w:type="dxa"/>
            <w:tcBorders>
              <w:top w:val="single" w:sz="4" w:space="0" w:color="auto"/>
              <w:left w:val="single" w:sz="4" w:space="0" w:color="auto"/>
              <w:bottom w:val="single" w:sz="4" w:space="0" w:color="auto"/>
              <w:right w:val="single" w:sz="4" w:space="0" w:color="auto"/>
            </w:tcBorders>
            <w:hideMark/>
          </w:tcPr>
          <w:p w14:paraId="4CA6599F" w14:textId="77777777" w:rsidR="0030175D" w:rsidRPr="00DC5716" w:rsidRDefault="0030175D" w:rsidP="00411951">
            <w:pPr>
              <w:pStyle w:val="TAL"/>
              <w:rPr>
                <w:lang w:eastAsia="en-GB"/>
              </w:rPr>
            </w:pPr>
            <w:r w:rsidRPr="00DC5716">
              <w:rPr>
                <w:lang w:eastAsia="en-GB"/>
              </w:rPr>
              <w:t>T380</w:t>
            </w:r>
          </w:p>
        </w:tc>
        <w:tc>
          <w:tcPr>
            <w:tcW w:w="3284" w:type="dxa"/>
            <w:tcBorders>
              <w:top w:val="single" w:sz="4" w:space="0" w:color="auto"/>
              <w:left w:val="single" w:sz="4" w:space="0" w:color="auto"/>
              <w:bottom w:val="single" w:sz="4" w:space="0" w:color="auto"/>
              <w:right w:val="single" w:sz="4" w:space="0" w:color="auto"/>
            </w:tcBorders>
            <w:hideMark/>
          </w:tcPr>
          <w:p w14:paraId="24C8F437" w14:textId="77777777" w:rsidR="0030175D" w:rsidRPr="00DC5716" w:rsidRDefault="0030175D" w:rsidP="00411951">
            <w:pPr>
              <w:pStyle w:val="TAL"/>
              <w:rPr>
                <w:lang w:eastAsia="en-GB"/>
              </w:rPr>
            </w:pPr>
            <w:r w:rsidRPr="0030175D">
              <w:rPr>
                <w:lang w:eastAsia="en-GB"/>
              </w:rPr>
              <w:t xml:space="preserve">Upon reception of t380 in </w:t>
            </w:r>
            <w:proofErr w:type="spellStart"/>
            <w:r w:rsidRPr="0030175D">
              <w:rPr>
                <w:lang w:eastAsia="en-GB"/>
              </w:rPr>
              <w:t>RRCRelease</w:t>
            </w:r>
            <w:proofErr w:type="spellEnd"/>
            <w:r w:rsidRPr="0030175D">
              <w:rPr>
                <w:lang w:eastAsia="en-GB"/>
              </w:rPr>
              <w:t>.</w:t>
            </w:r>
          </w:p>
        </w:tc>
        <w:tc>
          <w:tcPr>
            <w:tcW w:w="3945" w:type="dxa"/>
            <w:tcBorders>
              <w:top w:val="single" w:sz="4" w:space="0" w:color="auto"/>
              <w:left w:val="single" w:sz="4" w:space="0" w:color="auto"/>
              <w:bottom w:val="single" w:sz="4" w:space="0" w:color="auto"/>
              <w:right w:val="single" w:sz="4" w:space="0" w:color="auto"/>
            </w:tcBorders>
          </w:tcPr>
          <w:p w14:paraId="4C4DB873" w14:textId="77777777" w:rsidR="0030175D" w:rsidRPr="0030175D" w:rsidRDefault="0030175D" w:rsidP="00411951">
            <w:pPr>
              <w:pStyle w:val="TAL"/>
              <w:rPr>
                <w:lang w:eastAsia="en-GB"/>
              </w:rPr>
            </w:pPr>
            <w:r w:rsidRPr="0030175D">
              <w:rPr>
                <w:lang w:eastAsia="en-GB"/>
              </w:rPr>
              <w:t xml:space="preserve">Upon reception of </w:t>
            </w:r>
            <w:proofErr w:type="spellStart"/>
            <w:r w:rsidRPr="0030175D">
              <w:rPr>
                <w:lang w:eastAsia="en-GB"/>
              </w:rPr>
              <w:t>RRCResume</w:t>
            </w:r>
            <w:proofErr w:type="spellEnd"/>
            <w:r w:rsidRPr="0030175D">
              <w:rPr>
                <w:lang w:eastAsia="en-GB"/>
              </w:rPr>
              <w:t xml:space="preserve">, </w:t>
            </w:r>
            <w:proofErr w:type="spellStart"/>
            <w:r w:rsidRPr="0030175D">
              <w:rPr>
                <w:lang w:eastAsia="en-GB"/>
              </w:rPr>
              <w:t>RRCSetup</w:t>
            </w:r>
            <w:proofErr w:type="spellEnd"/>
            <w:r w:rsidRPr="0030175D">
              <w:rPr>
                <w:lang w:eastAsia="en-GB"/>
              </w:rPr>
              <w:t xml:space="preserve"> or </w:t>
            </w:r>
            <w:proofErr w:type="spellStart"/>
            <w:r w:rsidRPr="0030175D">
              <w:rPr>
                <w:lang w:eastAsia="en-GB"/>
              </w:rPr>
              <w:t>RRCRelease</w:t>
            </w:r>
            <w:proofErr w:type="spellEnd"/>
            <w:r w:rsidRPr="0030175D">
              <w:rPr>
                <w:lang w:eastAsia="en-GB"/>
              </w:rPr>
              <w:t>.</w:t>
            </w:r>
          </w:p>
          <w:p w14:paraId="5CA9DEC7" w14:textId="77777777" w:rsidR="0030175D" w:rsidRPr="00DC5716" w:rsidRDefault="0030175D" w:rsidP="00411951">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7BD471AC" w14:textId="77777777" w:rsidR="0030175D" w:rsidRPr="00DC5716" w:rsidRDefault="0030175D" w:rsidP="00411951">
            <w:pPr>
              <w:pStyle w:val="TAL"/>
              <w:rPr>
                <w:lang w:eastAsia="en-GB"/>
              </w:rPr>
            </w:pPr>
            <w:r w:rsidRPr="0030175D">
              <w:rPr>
                <w:lang w:eastAsia="en-GB"/>
              </w:rPr>
              <w:t>Perform the actions as specified in 5.3.13.</w:t>
            </w:r>
          </w:p>
        </w:tc>
      </w:tr>
      <w:tr w:rsidR="0030175D" w:rsidRPr="00DC5716" w14:paraId="79B585F5" w14:textId="77777777" w:rsidTr="0030175D">
        <w:trPr>
          <w:cantSplit/>
        </w:trPr>
        <w:tc>
          <w:tcPr>
            <w:tcW w:w="1134" w:type="dxa"/>
            <w:tcBorders>
              <w:top w:val="single" w:sz="4" w:space="0" w:color="auto"/>
              <w:left w:val="single" w:sz="4" w:space="0" w:color="auto"/>
              <w:bottom w:val="single" w:sz="4" w:space="0" w:color="auto"/>
              <w:right w:val="single" w:sz="4" w:space="0" w:color="auto"/>
            </w:tcBorders>
            <w:hideMark/>
          </w:tcPr>
          <w:p w14:paraId="1B56479E" w14:textId="77777777" w:rsidR="0030175D" w:rsidRPr="00DC5716" w:rsidRDefault="0030175D" w:rsidP="00411951">
            <w:pPr>
              <w:pStyle w:val="TAL"/>
              <w:rPr>
                <w:lang w:eastAsia="en-GB"/>
              </w:rPr>
            </w:pPr>
            <w:r w:rsidRPr="00DC5716">
              <w:rPr>
                <w:lang w:eastAsia="en-GB"/>
              </w:rPr>
              <w:t>T390</w:t>
            </w:r>
          </w:p>
        </w:tc>
        <w:tc>
          <w:tcPr>
            <w:tcW w:w="3284" w:type="dxa"/>
            <w:tcBorders>
              <w:top w:val="single" w:sz="4" w:space="0" w:color="auto"/>
              <w:left w:val="single" w:sz="4" w:space="0" w:color="auto"/>
              <w:bottom w:val="single" w:sz="4" w:space="0" w:color="auto"/>
              <w:right w:val="single" w:sz="4" w:space="0" w:color="auto"/>
            </w:tcBorders>
            <w:hideMark/>
          </w:tcPr>
          <w:p w14:paraId="58062B80" w14:textId="77777777" w:rsidR="0030175D" w:rsidRPr="0030175D" w:rsidRDefault="0030175D" w:rsidP="00411951">
            <w:pPr>
              <w:pStyle w:val="TAL"/>
              <w:rPr>
                <w:lang w:eastAsia="en-GB"/>
              </w:rPr>
            </w:pPr>
            <w:r w:rsidRPr="0030175D">
              <w:rPr>
                <w:lang w:eastAsia="en-GB"/>
              </w:rPr>
              <w:t>When access attempt is barred at access barring check for an Access Category. The UE maintains one instance of this timer per Access Category.</w:t>
            </w:r>
          </w:p>
        </w:tc>
        <w:tc>
          <w:tcPr>
            <w:tcW w:w="3945" w:type="dxa"/>
            <w:tcBorders>
              <w:top w:val="single" w:sz="4" w:space="0" w:color="auto"/>
              <w:left w:val="single" w:sz="4" w:space="0" w:color="auto"/>
              <w:bottom w:val="single" w:sz="4" w:space="0" w:color="auto"/>
              <w:right w:val="single" w:sz="4" w:space="0" w:color="auto"/>
            </w:tcBorders>
          </w:tcPr>
          <w:p w14:paraId="7FBFA2B1" w14:textId="77777777" w:rsidR="0030175D" w:rsidRPr="0030175D" w:rsidRDefault="0030175D" w:rsidP="00411951">
            <w:pPr>
              <w:pStyle w:val="TAL"/>
              <w:rPr>
                <w:lang w:eastAsia="en-GB"/>
              </w:rPr>
            </w:pPr>
            <w:r w:rsidRPr="0030175D">
              <w:rPr>
                <w:lang w:eastAsia="en-GB"/>
              </w:rPr>
              <w:t xml:space="preserve">Upon cell (re)selection, upon entering RRC_CONNECTED, upon reception of </w:t>
            </w:r>
            <w:proofErr w:type="spellStart"/>
            <w:r w:rsidRPr="0030175D">
              <w:rPr>
                <w:lang w:eastAsia="en-GB"/>
              </w:rPr>
              <w:t>RRCReconfiguration</w:t>
            </w:r>
            <w:proofErr w:type="spellEnd"/>
            <w:r w:rsidRPr="0030175D">
              <w:rPr>
                <w:lang w:eastAsia="en-GB"/>
              </w:rPr>
              <w:t xml:space="preserve"> including </w:t>
            </w:r>
            <w:proofErr w:type="spellStart"/>
            <w:r w:rsidRPr="0030175D">
              <w:rPr>
                <w:lang w:eastAsia="en-GB"/>
              </w:rPr>
              <w:t>reconfigurationWithSync</w:t>
            </w:r>
            <w:proofErr w:type="spellEnd"/>
            <w:r w:rsidRPr="0030175D">
              <w:rPr>
                <w:lang w:eastAsia="en-GB"/>
              </w:rPr>
              <w:t xml:space="preserve">, upon change of </w:t>
            </w:r>
            <w:proofErr w:type="spellStart"/>
            <w:r w:rsidRPr="0030175D">
              <w:rPr>
                <w:lang w:eastAsia="en-GB"/>
              </w:rPr>
              <w:t>PCell</w:t>
            </w:r>
            <w:proofErr w:type="spellEnd"/>
            <w:r w:rsidRPr="0030175D">
              <w:rPr>
                <w:lang w:eastAsia="en-GB"/>
              </w:rPr>
              <w:t xml:space="preserve"> while in RRC_CONNECTED, upon reception of </w:t>
            </w:r>
            <w:proofErr w:type="spellStart"/>
            <w:r w:rsidRPr="0030175D">
              <w:rPr>
                <w:lang w:eastAsia="en-GB"/>
              </w:rPr>
              <w:t>MobilityFromNRCommand</w:t>
            </w:r>
            <w:proofErr w:type="spellEnd"/>
            <w:r w:rsidRPr="0030175D">
              <w:rPr>
                <w:lang w:eastAsia="en-GB"/>
              </w:rPr>
              <w:t xml:space="preserve">, or upon reception of </w:t>
            </w:r>
            <w:proofErr w:type="spellStart"/>
            <w:r w:rsidRPr="0030175D">
              <w:rPr>
                <w:lang w:eastAsia="en-GB"/>
              </w:rPr>
              <w:t>RRCRelease</w:t>
            </w:r>
            <w:proofErr w:type="spellEnd"/>
            <w:r w:rsidRPr="0030175D">
              <w:rPr>
                <w:lang w:eastAsia="en-GB"/>
              </w:rPr>
              <w:t>.</w:t>
            </w:r>
          </w:p>
        </w:tc>
        <w:tc>
          <w:tcPr>
            <w:tcW w:w="3402" w:type="dxa"/>
            <w:tcBorders>
              <w:top w:val="single" w:sz="4" w:space="0" w:color="auto"/>
              <w:left w:val="single" w:sz="4" w:space="0" w:color="auto"/>
              <w:bottom w:val="single" w:sz="4" w:space="0" w:color="auto"/>
              <w:right w:val="single" w:sz="4" w:space="0" w:color="auto"/>
            </w:tcBorders>
            <w:hideMark/>
          </w:tcPr>
          <w:p w14:paraId="75D14E4B" w14:textId="77777777" w:rsidR="0030175D" w:rsidRPr="0030175D" w:rsidRDefault="0030175D" w:rsidP="00411951">
            <w:pPr>
              <w:pStyle w:val="TAL"/>
              <w:rPr>
                <w:lang w:eastAsia="en-GB"/>
              </w:rPr>
            </w:pPr>
            <w:r w:rsidRPr="0030175D">
              <w:rPr>
                <w:lang w:eastAsia="en-GB"/>
              </w:rPr>
              <w:t>Perform the actions as specified in 5.3.14.4.</w:t>
            </w:r>
          </w:p>
        </w:tc>
      </w:tr>
    </w:tbl>
    <w:p w14:paraId="760433A5" w14:textId="54405E75" w:rsidR="006278C4" w:rsidRPr="0030175D" w:rsidRDefault="006278C4" w:rsidP="001D78D0">
      <w:pPr>
        <w:pStyle w:val="B2"/>
      </w:pPr>
    </w:p>
    <w:p w14:paraId="44749561" w14:textId="77777777" w:rsidR="006278C4" w:rsidRPr="00B55E3E" w:rsidRDefault="006278C4" w:rsidP="001D78D0">
      <w:pPr>
        <w:pStyle w:val="B2"/>
      </w:pPr>
    </w:p>
    <w:bookmarkEnd w:id="12"/>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66D830C" w14:textId="77777777" w:rsidR="004A052F" w:rsidRDefault="004A052F">
      <w:pPr>
        <w:rPr>
          <w:noProof/>
        </w:rPr>
      </w:pPr>
    </w:p>
    <w:sectPr w:rsidR="004A052F" w:rsidSect="00E1682B">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91DFE" w14:textId="77777777" w:rsidR="003471E0" w:rsidRDefault="003471E0">
      <w:r>
        <w:separator/>
      </w:r>
    </w:p>
  </w:endnote>
  <w:endnote w:type="continuationSeparator" w:id="0">
    <w:p w14:paraId="3486BF7E" w14:textId="77777777" w:rsidR="003471E0" w:rsidRDefault="00347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013B" w14:textId="77777777" w:rsidR="003471E0" w:rsidRDefault="003471E0">
      <w:r>
        <w:separator/>
      </w:r>
    </w:p>
  </w:footnote>
  <w:footnote w:type="continuationSeparator" w:id="0">
    <w:p w14:paraId="02F6F541" w14:textId="77777777" w:rsidR="003471E0" w:rsidRDefault="00347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0C6C40"/>
    <w:multiLevelType w:val="hybridMultilevel"/>
    <w:tmpl w:val="477A746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235330"/>
    <w:multiLevelType w:val="hybridMultilevel"/>
    <w:tmpl w:val="AC0E00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F16E93"/>
    <w:multiLevelType w:val="hybridMultilevel"/>
    <w:tmpl w:val="3F783CEC"/>
    <w:lvl w:ilvl="0" w:tplc="5A7CA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700C09"/>
    <w:multiLevelType w:val="hybridMultilevel"/>
    <w:tmpl w:val="78D284C8"/>
    <w:lvl w:ilvl="0" w:tplc="A154A208">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1A51D6"/>
    <w:multiLevelType w:val="hybridMultilevel"/>
    <w:tmpl w:val="904AD426"/>
    <w:lvl w:ilvl="0" w:tplc="56405F3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3201C8"/>
    <w:multiLevelType w:val="hybridMultilevel"/>
    <w:tmpl w:val="D13A21C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6532EBA"/>
    <w:multiLevelType w:val="hybridMultilevel"/>
    <w:tmpl w:val="C1D6BF06"/>
    <w:lvl w:ilvl="0" w:tplc="4E00B636">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5"/>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9"/>
  </w:num>
  <w:num w:numId="18">
    <w:abstractNumId w:val="12"/>
  </w:num>
  <w:num w:numId="19">
    <w:abstractNumId w:val="33"/>
  </w:num>
  <w:num w:numId="20">
    <w:abstractNumId w:val="15"/>
  </w:num>
  <w:num w:numId="21">
    <w:abstractNumId w:val="8"/>
  </w:num>
  <w:num w:numId="22">
    <w:abstractNumId w:val="30"/>
  </w:num>
  <w:num w:numId="23">
    <w:abstractNumId w:val="16"/>
  </w:num>
  <w:num w:numId="24">
    <w:abstractNumId w:val="19"/>
  </w:num>
  <w:num w:numId="25">
    <w:abstractNumId w:val="14"/>
  </w:num>
  <w:num w:numId="26">
    <w:abstractNumId w:val="28"/>
  </w:num>
  <w:num w:numId="27">
    <w:abstractNumId w:val="17"/>
  </w:num>
  <w:num w:numId="28">
    <w:abstractNumId w:val="13"/>
  </w:num>
  <w:num w:numId="29">
    <w:abstractNumId w:val="24"/>
  </w:num>
  <w:num w:numId="30">
    <w:abstractNumId w:val="10"/>
  </w:num>
  <w:num w:numId="31">
    <w:abstractNumId w:val="11"/>
  </w:num>
  <w:num w:numId="32">
    <w:abstractNumId w:val="20"/>
  </w:num>
  <w:num w:numId="33">
    <w:abstractNumId w:val="32"/>
  </w:num>
  <w:num w:numId="34">
    <w:abstractNumId w:val="21"/>
  </w:num>
  <w:num w:numId="35">
    <w:abstractNumId w:val="31"/>
  </w:num>
  <w:num w:numId="36">
    <w:abstractNumId w:val="26"/>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7D"/>
    <w:rsid w:val="000747CC"/>
    <w:rsid w:val="00075AD5"/>
    <w:rsid w:val="00092DB1"/>
    <w:rsid w:val="000A6164"/>
    <w:rsid w:val="000A6394"/>
    <w:rsid w:val="000B0969"/>
    <w:rsid w:val="000B4FCC"/>
    <w:rsid w:val="000B500B"/>
    <w:rsid w:val="000B7FED"/>
    <w:rsid w:val="000C038A"/>
    <w:rsid w:val="000C0BD4"/>
    <w:rsid w:val="000C1633"/>
    <w:rsid w:val="000C1AFF"/>
    <w:rsid w:val="000C6598"/>
    <w:rsid w:val="000D3607"/>
    <w:rsid w:val="000D44B3"/>
    <w:rsid w:val="000D71AF"/>
    <w:rsid w:val="000E32A8"/>
    <w:rsid w:val="000E5212"/>
    <w:rsid w:val="00127857"/>
    <w:rsid w:val="00141F43"/>
    <w:rsid w:val="00145D43"/>
    <w:rsid w:val="00150D03"/>
    <w:rsid w:val="00165C82"/>
    <w:rsid w:val="0017159B"/>
    <w:rsid w:val="00192C46"/>
    <w:rsid w:val="001A08B3"/>
    <w:rsid w:val="001A1620"/>
    <w:rsid w:val="001A7B60"/>
    <w:rsid w:val="001B2C56"/>
    <w:rsid w:val="001B52F0"/>
    <w:rsid w:val="001B55E1"/>
    <w:rsid w:val="001B7A65"/>
    <w:rsid w:val="001C4C3F"/>
    <w:rsid w:val="001D3FC3"/>
    <w:rsid w:val="001D55E7"/>
    <w:rsid w:val="001D78D0"/>
    <w:rsid w:val="001D7EB0"/>
    <w:rsid w:val="001E2D53"/>
    <w:rsid w:val="001E41F3"/>
    <w:rsid w:val="001E7DA1"/>
    <w:rsid w:val="001F632F"/>
    <w:rsid w:val="00206D40"/>
    <w:rsid w:val="00211893"/>
    <w:rsid w:val="0021617E"/>
    <w:rsid w:val="00221EEC"/>
    <w:rsid w:val="00257F15"/>
    <w:rsid w:val="0026004D"/>
    <w:rsid w:val="002640DD"/>
    <w:rsid w:val="00275D12"/>
    <w:rsid w:val="00284FEB"/>
    <w:rsid w:val="002860C4"/>
    <w:rsid w:val="002902B1"/>
    <w:rsid w:val="00290A8A"/>
    <w:rsid w:val="0029237A"/>
    <w:rsid w:val="002A43EE"/>
    <w:rsid w:val="002A4799"/>
    <w:rsid w:val="002B1325"/>
    <w:rsid w:val="002B5165"/>
    <w:rsid w:val="002B5741"/>
    <w:rsid w:val="002B695D"/>
    <w:rsid w:val="002E472E"/>
    <w:rsid w:val="002F7DD7"/>
    <w:rsid w:val="0030175D"/>
    <w:rsid w:val="00305409"/>
    <w:rsid w:val="00321D43"/>
    <w:rsid w:val="003460C6"/>
    <w:rsid w:val="003471E0"/>
    <w:rsid w:val="003609EF"/>
    <w:rsid w:val="0036231A"/>
    <w:rsid w:val="00370832"/>
    <w:rsid w:val="003728BC"/>
    <w:rsid w:val="00374DD4"/>
    <w:rsid w:val="00385785"/>
    <w:rsid w:val="00395333"/>
    <w:rsid w:val="003965B6"/>
    <w:rsid w:val="003A33B0"/>
    <w:rsid w:val="003C46AF"/>
    <w:rsid w:val="003D2314"/>
    <w:rsid w:val="003E1A36"/>
    <w:rsid w:val="003E20BF"/>
    <w:rsid w:val="003E460E"/>
    <w:rsid w:val="003F213E"/>
    <w:rsid w:val="00410371"/>
    <w:rsid w:val="00415604"/>
    <w:rsid w:val="004242F1"/>
    <w:rsid w:val="00435728"/>
    <w:rsid w:val="00435FB2"/>
    <w:rsid w:val="00463F8B"/>
    <w:rsid w:val="004669F1"/>
    <w:rsid w:val="004A052F"/>
    <w:rsid w:val="004A2E11"/>
    <w:rsid w:val="004B1737"/>
    <w:rsid w:val="004B5F04"/>
    <w:rsid w:val="004B75B7"/>
    <w:rsid w:val="004D4860"/>
    <w:rsid w:val="004F3127"/>
    <w:rsid w:val="005141D9"/>
    <w:rsid w:val="0051580D"/>
    <w:rsid w:val="0051610A"/>
    <w:rsid w:val="00516BBD"/>
    <w:rsid w:val="00523EE1"/>
    <w:rsid w:val="00536A38"/>
    <w:rsid w:val="00547111"/>
    <w:rsid w:val="00561F73"/>
    <w:rsid w:val="00567380"/>
    <w:rsid w:val="005714BC"/>
    <w:rsid w:val="005902EF"/>
    <w:rsid w:val="00592D74"/>
    <w:rsid w:val="005A5246"/>
    <w:rsid w:val="005A7C12"/>
    <w:rsid w:val="005B48B9"/>
    <w:rsid w:val="005C0D5B"/>
    <w:rsid w:val="005C1B50"/>
    <w:rsid w:val="005C3481"/>
    <w:rsid w:val="005E2C44"/>
    <w:rsid w:val="005F26B5"/>
    <w:rsid w:val="00604099"/>
    <w:rsid w:val="00610965"/>
    <w:rsid w:val="00621188"/>
    <w:rsid w:val="006257ED"/>
    <w:rsid w:val="0062599A"/>
    <w:rsid w:val="006278C4"/>
    <w:rsid w:val="00634A33"/>
    <w:rsid w:val="00653DE4"/>
    <w:rsid w:val="00657BE9"/>
    <w:rsid w:val="006624DC"/>
    <w:rsid w:val="00665C47"/>
    <w:rsid w:val="00676748"/>
    <w:rsid w:val="006913E8"/>
    <w:rsid w:val="00691EE8"/>
    <w:rsid w:val="00695808"/>
    <w:rsid w:val="00697103"/>
    <w:rsid w:val="006975B6"/>
    <w:rsid w:val="00697BF9"/>
    <w:rsid w:val="006B46FB"/>
    <w:rsid w:val="006E21FB"/>
    <w:rsid w:val="006E2EDB"/>
    <w:rsid w:val="006E6B64"/>
    <w:rsid w:val="006E76B0"/>
    <w:rsid w:val="006F6642"/>
    <w:rsid w:val="007373C8"/>
    <w:rsid w:val="00740626"/>
    <w:rsid w:val="00744CED"/>
    <w:rsid w:val="00745231"/>
    <w:rsid w:val="00792342"/>
    <w:rsid w:val="007970C3"/>
    <w:rsid w:val="007977A8"/>
    <w:rsid w:val="007B512A"/>
    <w:rsid w:val="007C2097"/>
    <w:rsid w:val="007C602B"/>
    <w:rsid w:val="007D6A07"/>
    <w:rsid w:val="007F7259"/>
    <w:rsid w:val="00801405"/>
    <w:rsid w:val="008040A8"/>
    <w:rsid w:val="00812A36"/>
    <w:rsid w:val="008279FA"/>
    <w:rsid w:val="0083137D"/>
    <w:rsid w:val="00843ECF"/>
    <w:rsid w:val="00856187"/>
    <w:rsid w:val="008626E7"/>
    <w:rsid w:val="00866F03"/>
    <w:rsid w:val="00870EE7"/>
    <w:rsid w:val="008863B9"/>
    <w:rsid w:val="00886EB1"/>
    <w:rsid w:val="008A45A6"/>
    <w:rsid w:val="008B332E"/>
    <w:rsid w:val="008C2359"/>
    <w:rsid w:val="008C5519"/>
    <w:rsid w:val="008C7E98"/>
    <w:rsid w:val="008D3CCC"/>
    <w:rsid w:val="008D4E14"/>
    <w:rsid w:val="008F3789"/>
    <w:rsid w:val="008F686C"/>
    <w:rsid w:val="00904D43"/>
    <w:rsid w:val="00905B5F"/>
    <w:rsid w:val="00907D12"/>
    <w:rsid w:val="009148DE"/>
    <w:rsid w:val="00914CA1"/>
    <w:rsid w:val="00941CCA"/>
    <w:rsid w:val="00941E30"/>
    <w:rsid w:val="00947E8D"/>
    <w:rsid w:val="0095333E"/>
    <w:rsid w:val="00960F1B"/>
    <w:rsid w:val="00963887"/>
    <w:rsid w:val="00965D34"/>
    <w:rsid w:val="009737C7"/>
    <w:rsid w:val="00974DE1"/>
    <w:rsid w:val="009755EE"/>
    <w:rsid w:val="009777D9"/>
    <w:rsid w:val="009819A7"/>
    <w:rsid w:val="00990358"/>
    <w:rsid w:val="00991B88"/>
    <w:rsid w:val="009A0D6B"/>
    <w:rsid w:val="009A5753"/>
    <w:rsid w:val="009A579D"/>
    <w:rsid w:val="009C68FD"/>
    <w:rsid w:val="009E3297"/>
    <w:rsid w:val="009F734F"/>
    <w:rsid w:val="00A20166"/>
    <w:rsid w:val="00A23E73"/>
    <w:rsid w:val="00A246B6"/>
    <w:rsid w:val="00A27BB7"/>
    <w:rsid w:val="00A35C87"/>
    <w:rsid w:val="00A47E70"/>
    <w:rsid w:val="00A50CF0"/>
    <w:rsid w:val="00A54A8A"/>
    <w:rsid w:val="00A67CCC"/>
    <w:rsid w:val="00A725FE"/>
    <w:rsid w:val="00A7671C"/>
    <w:rsid w:val="00A9782D"/>
    <w:rsid w:val="00AA2CBC"/>
    <w:rsid w:val="00AC1722"/>
    <w:rsid w:val="00AC5820"/>
    <w:rsid w:val="00AD1CD8"/>
    <w:rsid w:val="00AD3FCC"/>
    <w:rsid w:val="00AD44E4"/>
    <w:rsid w:val="00AE3DD8"/>
    <w:rsid w:val="00AF5715"/>
    <w:rsid w:val="00B030A0"/>
    <w:rsid w:val="00B11C7D"/>
    <w:rsid w:val="00B1631E"/>
    <w:rsid w:val="00B25298"/>
    <w:rsid w:val="00B258BB"/>
    <w:rsid w:val="00B409AE"/>
    <w:rsid w:val="00B42624"/>
    <w:rsid w:val="00B6163A"/>
    <w:rsid w:val="00B67B97"/>
    <w:rsid w:val="00B70701"/>
    <w:rsid w:val="00B968C8"/>
    <w:rsid w:val="00BA3EC5"/>
    <w:rsid w:val="00BA51D9"/>
    <w:rsid w:val="00BA7141"/>
    <w:rsid w:val="00BB0627"/>
    <w:rsid w:val="00BB5DFC"/>
    <w:rsid w:val="00BC4C9D"/>
    <w:rsid w:val="00BC5F5D"/>
    <w:rsid w:val="00BD10C2"/>
    <w:rsid w:val="00BD279D"/>
    <w:rsid w:val="00BD6BB8"/>
    <w:rsid w:val="00BD7802"/>
    <w:rsid w:val="00BD78A1"/>
    <w:rsid w:val="00BD7E64"/>
    <w:rsid w:val="00BF0E0E"/>
    <w:rsid w:val="00C118D6"/>
    <w:rsid w:val="00C20773"/>
    <w:rsid w:val="00C369D3"/>
    <w:rsid w:val="00C41928"/>
    <w:rsid w:val="00C639F3"/>
    <w:rsid w:val="00C66BA2"/>
    <w:rsid w:val="00C67928"/>
    <w:rsid w:val="00C870F6"/>
    <w:rsid w:val="00C91461"/>
    <w:rsid w:val="00C95985"/>
    <w:rsid w:val="00CA09B1"/>
    <w:rsid w:val="00CB6205"/>
    <w:rsid w:val="00CC24D1"/>
    <w:rsid w:val="00CC4418"/>
    <w:rsid w:val="00CC4FEF"/>
    <w:rsid w:val="00CC5026"/>
    <w:rsid w:val="00CC68D0"/>
    <w:rsid w:val="00CD522F"/>
    <w:rsid w:val="00CE0E64"/>
    <w:rsid w:val="00CE2B9B"/>
    <w:rsid w:val="00D014A6"/>
    <w:rsid w:val="00D01592"/>
    <w:rsid w:val="00D03F9A"/>
    <w:rsid w:val="00D045DA"/>
    <w:rsid w:val="00D06D51"/>
    <w:rsid w:val="00D24991"/>
    <w:rsid w:val="00D32640"/>
    <w:rsid w:val="00D351E8"/>
    <w:rsid w:val="00D50255"/>
    <w:rsid w:val="00D5035B"/>
    <w:rsid w:val="00D54654"/>
    <w:rsid w:val="00D63622"/>
    <w:rsid w:val="00D66520"/>
    <w:rsid w:val="00D72648"/>
    <w:rsid w:val="00D81E2F"/>
    <w:rsid w:val="00D835D9"/>
    <w:rsid w:val="00D84AE9"/>
    <w:rsid w:val="00D913BF"/>
    <w:rsid w:val="00D915FE"/>
    <w:rsid w:val="00D9252C"/>
    <w:rsid w:val="00D97045"/>
    <w:rsid w:val="00DB7A2E"/>
    <w:rsid w:val="00DD4F96"/>
    <w:rsid w:val="00DD6B58"/>
    <w:rsid w:val="00DE34CF"/>
    <w:rsid w:val="00DF2127"/>
    <w:rsid w:val="00DF34E4"/>
    <w:rsid w:val="00E13F3D"/>
    <w:rsid w:val="00E1682B"/>
    <w:rsid w:val="00E20FF7"/>
    <w:rsid w:val="00E30EB6"/>
    <w:rsid w:val="00E3440A"/>
    <w:rsid w:val="00E34898"/>
    <w:rsid w:val="00E65B9F"/>
    <w:rsid w:val="00E74C07"/>
    <w:rsid w:val="00EA1083"/>
    <w:rsid w:val="00EB054B"/>
    <w:rsid w:val="00EB09B7"/>
    <w:rsid w:val="00EC799B"/>
    <w:rsid w:val="00ED7E43"/>
    <w:rsid w:val="00EE3064"/>
    <w:rsid w:val="00EE6733"/>
    <w:rsid w:val="00EE7D7C"/>
    <w:rsid w:val="00EF0DC4"/>
    <w:rsid w:val="00F126EC"/>
    <w:rsid w:val="00F20A5E"/>
    <w:rsid w:val="00F256D1"/>
    <w:rsid w:val="00F25D98"/>
    <w:rsid w:val="00F300FB"/>
    <w:rsid w:val="00F3622B"/>
    <w:rsid w:val="00F43A08"/>
    <w:rsid w:val="00F52786"/>
    <w:rsid w:val="00F649D5"/>
    <w:rsid w:val="00F739DC"/>
    <w:rsid w:val="00F81B28"/>
    <w:rsid w:val="00F86243"/>
    <w:rsid w:val="00F867B1"/>
    <w:rsid w:val="00FB6386"/>
    <w:rsid w:val="00FC3410"/>
    <w:rsid w:val="00FD670B"/>
    <w:rsid w:val="00FE0482"/>
    <w:rsid w:val="00FE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6624DC"/>
    <w:rPr>
      <w:rFonts w:ascii="Arial" w:hAnsi="Arial"/>
      <w:lang w:val="en-GB" w:eastAsia="en-US"/>
    </w:rPr>
  </w:style>
  <w:style w:type="numbering" w:customStyle="1" w:styleId="NoList1">
    <w:name w:val="No List1"/>
    <w:next w:val="a2"/>
    <w:uiPriority w:val="99"/>
    <w:semiHidden/>
    <w:unhideWhenUsed/>
    <w:rsid w:val="00F3622B"/>
  </w:style>
  <w:style w:type="character" w:customStyle="1" w:styleId="10">
    <w:name w:val="标题 1 字符"/>
    <w:link w:val="1"/>
    <w:rsid w:val="00F3622B"/>
    <w:rPr>
      <w:rFonts w:ascii="Arial" w:hAnsi="Arial"/>
      <w:sz w:val="36"/>
      <w:lang w:val="en-GB" w:eastAsia="en-US"/>
    </w:rPr>
  </w:style>
  <w:style w:type="character" w:customStyle="1" w:styleId="20">
    <w:name w:val="标题 2 字符"/>
    <w:link w:val="2"/>
    <w:rsid w:val="00F3622B"/>
    <w:rPr>
      <w:rFonts w:ascii="Arial" w:hAnsi="Arial"/>
      <w:sz w:val="32"/>
      <w:lang w:val="en-GB" w:eastAsia="en-US"/>
    </w:rPr>
  </w:style>
  <w:style w:type="character" w:customStyle="1" w:styleId="30">
    <w:name w:val="标题 3 字符"/>
    <w:link w:val="3"/>
    <w:qFormat/>
    <w:rsid w:val="00F3622B"/>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F3622B"/>
    <w:rPr>
      <w:rFonts w:ascii="Arial" w:hAnsi="Arial"/>
      <w:sz w:val="24"/>
      <w:lang w:val="en-GB" w:eastAsia="en-US"/>
    </w:rPr>
  </w:style>
  <w:style w:type="character" w:customStyle="1" w:styleId="50">
    <w:name w:val="标题 5 字符"/>
    <w:link w:val="5"/>
    <w:qFormat/>
    <w:rsid w:val="00F3622B"/>
    <w:rPr>
      <w:rFonts w:ascii="Arial" w:hAnsi="Arial"/>
      <w:sz w:val="22"/>
      <w:lang w:val="en-GB" w:eastAsia="en-US"/>
    </w:rPr>
  </w:style>
  <w:style w:type="character" w:customStyle="1" w:styleId="60">
    <w:name w:val="标题 6 字符"/>
    <w:link w:val="6"/>
    <w:qFormat/>
    <w:rsid w:val="00F3622B"/>
    <w:rPr>
      <w:rFonts w:ascii="Arial" w:hAnsi="Arial"/>
      <w:lang w:val="en-GB" w:eastAsia="en-US"/>
    </w:rPr>
  </w:style>
  <w:style w:type="character" w:customStyle="1" w:styleId="70">
    <w:name w:val="标题 7 字符"/>
    <w:link w:val="7"/>
    <w:rsid w:val="00F3622B"/>
    <w:rPr>
      <w:rFonts w:ascii="Arial" w:hAnsi="Arial"/>
      <w:lang w:val="en-GB" w:eastAsia="en-US"/>
    </w:rPr>
  </w:style>
  <w:style w:type="character" w:customStyle="1" w:styleId="80">
    <w:name w:val="标题 8 字符"/>
    <w:link w:val="8"/>
    <w:rsid w:val="00F3622B"/>
    <w:rPr>
      <w:rFonts w:ascii="Arial" w:hAnsi="Arial"/>
      <w:sz w:val="36"/>
      <w:lang w:val="en-GB" w:eastAsia="en-US"/>
    </w:rPr>
  </w:style>
  <w:style w:type="character" w:customStyle="1" w:styleId="90">
    <w:name w:val="标题 9 字符"/>
    <w:link w:val="9"/>
    <w:rsid w:val="00F3622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F3622B"/>
    <w:rPr>
      <w:rFonts w:ascii="Arial" w:hAnsi="Arial"/>
      <w:b/>
      <w:noProof/>
      <w:sz w:val="18"/>
      <w:lang w:val="en-GB" w:eastAsia="en-US"/>
    </w:rPr>
  </w:style>
  <w:style w:type="character" w:customStyle="1" w:styleId="ac">
    <w:name w:val="页脚 字符"/>
    <w:link w:val="ab"/>
    <w:rsid w:val="00F3622B"/>
    <w:rPr>
      <w:rFonts w:ascii="Arial" w:hAnsi="Arial"/>
      <w:b/>
      <w:i/>
      <w:noProof/>
      <w:sz w:val="18"/>
      <w:lang w:val="en-GB" w:eastAsia="en-US"/>
    </w:rPr>
  </w:style>
  <w:style w:type="character" w:customStyle="1" w:styleId="NOChar">
    <w:name w:val="NO Char"/>
    <w:link w:val="NO"/>
    <w:qFormat/>
    <w:rsid w:val="00F3622B"/>
    <w:rPr>
      <w:rFonts w:ascii="Times New Roman" w:hAnsi="Times New Roman"/>
      <w:lang w:val="en-GB" w:eastAsia="en-US"/>
    </w:rPr>
  </w:style>
  <w:style w:type="character" w:customStyle="1" w:styleId="PLChar">
    <w:name w:val="PL Char"/>
    <w:link w:val="PL"/>
    <w:qFormat/>
    <w:rsid w:val="00F3622B"/>
    <w:rPr>
      <w:rFonts w:ascii="Courier New" w:hAnsi="Courier New"/>
      <w:noProof/>
      <w:sz w:val="16"/>
      <w:lang w:val="en-GB" w:eastAsia="en-US"/>
    </w:rPr>
  </w:style>
  <w:style w:type="character" w:customStyle="1" w:styleId="TALCar">
    <w:name w:val="TAL Car"/>
    <w:link w:val="TAL"/>
    <w:qFormat/>
    <w:rsid w:val="00F3622B"/>
    <w:rPr>
      <w:rFonts w:ascii="Arial" w:hAnsi="Arial"/>
      <w:sz w:val="18"/>
      <w:lang w:val="en-GB" w:eastAsia="en-US"/>
    </w:rPr>
  </w:style>
  <w:style w:type="character" w:customStyle="1" w:styleId="TACChar">
    <w:name w:val="TAC Char"/>
    <w:link w:val="TAC"/>
    <w:qFormat/>
    <w:locked/>
    <w:rsid w:val="00F3622B"/>
    <w:rPr>
      <w:rFonts w:ascii="Arial" w:hAnsi="Arial"/>
      <w:sz w:val="18"/>
      <w:lang w:val="en-GB" w:eastAsia="en-US"/>
    </w:rPr>
  </w:style>
  <w:style w:type="character" w:customStyle="1" w:styleId="TAHCar">
    <w:name w:val="TAH Car"/>
    <w:link w:val="TAH"/>
    <w:qFormat/>
    <w:locked/>
    <w:rsid w:val="00F3622B"/>
    <w:rPr>
      <w:rFonts w:ascii="Arial" w:hAnsi="Arial"/>
      <w:b/>
      <w:sz w:val="18"/>
      <w:lang w:val="en-GB" w:eastAsia="en-US"/>
    </w:rPr>
  </w:style>
  <w:style w:type="character" w:customStyle="1" w:styleId="B1Char1">
    <w:name w:val="B1 Char1"/>
    <w:link w:val="B1"/>
    <w:qFormat/>
    <w:rsid w:val="00F3622B"/>
    <w:rPr>
      <w:rFonts w:ascii="Times New Roman" w:hAnsi="Times New Roman"/>
      <w:lang w:val="en-GB" w:eastAsia="en-US"/>
    </w:rPr>
  </w:style>
  <w:style w:type="character" w:customStyle="1" w:styleId="EditorsNoteChar">
    <w:name w:val="Editor's Note Char"/>
    <w:aliases w:val="EN Char"/>
    <w:link w:val="EditorsNote"/>
    <w:qFormat/>
    <w:rsid w:val="00F3622B"/>
    <w:rPr>
      <w:rFonts w:ascii="Times New Roman" w:hAnsi="Times New Roman"/>
      <w:color w:val="FF0000"/>
      <w:lang w:val="en-GB" w:eastAsia="en-US"/>
    </w:rPr>
  </w:style>
  <w:style w:type="character" w:customStyle="1" w:styleId="THChar">
    <w:name w:val="TH Char"/>
    <w:link w:val="TH"/>
    <w:qFormat/>
    <w:rsid w:val="00F3622B"/>
    <w:rPr>
      <w:rFonts w:ascii="Arial" w:hAnsi="Arial"/>
      <w:b/>
      <w:lang w:val="en-GB" w:eastAsia="en-US"/>
    </w:rPr>
  </w:style>
  <w:style w:type="character" w:customStyle="1" w:styleId="TFChar">
    <w:name w:val="TF Char"/>
    <w:link w:val="TF"/>
    <w:qFormat/>
    <w:rsid w:val="00F3622B"/>
    <w:rPr>
      <w:rFonts w:ascii="Arial" w:hAnsi="Arial"/>
      <w:b/>
      <w:lang w:val="en-GB" w:eastAsia="en-US"/>
    </w:rPr>
  </w:style>
  <w:style w:type="character" w:customStyle="1" w:styleId="B2Char">
    <w:name w:val="B2 Char"/>
    <w:link w:val="B2"/>
    <w:qFormat/>
    <w:rsid w:val="00F3622B"/>
    <w:rPr>
      <w:rFonts w:ascii="Times New Roman" w:hAnsi="Times New Roman"/>
      <w:lang w:val="en-GB" w:eastAsia="en-US"/>
    </w:rPr>
  </w:style>
  <w:style w:type="character" w:customStyle="1" w:styleId="B3Char2">
    <w:name w:val="B3 Char2"/>
    <w:link w:val="B3"/>
    <w:qFormat/>
    <w:rsid w:val="00F3622B"/>
    <w:rPr>
      <w:rFonts w:ascii="Times New Roman" w:hAnsi="Times New Roman"/>
      <w:lang w:val="en-GB" w:eastAsia="en-US"/>
    </w:rPr>
  </w:style>
  <w:style w:type="character" w:customStyle="1" w:styleId="B4Char">
    <w:name w:val="B4 Char"/>
    <w:link w:val="B4"/>
    <w:qFormat/>
    <w:rsid w:val="00F3622B"/>
    <w:rPr>
      <w:rFonts w:ascii="Times New Roman" w:hAnsi="Times New Roman"/>
      <w:lang w:val="en-GB" w:eastAsia="en-US"/>
    </w:rPr>
  </w:style>
  <w:style w:type="character" w:customStyle="1" w:styleId="B5Char">
    <w:name w:val="B5 Char"/>
    <w:link w:val="B5"/>
    <w:qFormat/>
    <w:rsid w:val="00F3622B"/>
    <w:rPr>
      <w:rFonts w:ascii="Times New Roman" w:hAnsi="Times New Roman"/>
      <w:lang w:val="en-GB" w:eastAsia="en-US"/>
    </w:rPr>
  </w:style>
  <w:style w:type="character" w:customStyle="1" w:styleId="a8">
    <w:name w:val="脚注文本 字符"/>
    <w:link w:val="a7"/>
    <w:rsid w:val="00F3622B"/>
    <w:rPr>
      <w:rFonts w:ascii="Times New Roman" w:hAnsi="Times New Roman"/>
      <w:sz w:val="16"/>
      <w:lang w:val="en-GB" w:eastAsia="en-US"/>
    </w:rPr>
  </w:style>
  <w:style w:type="paragraph" w:customStyle="1" w:styleId="B6">
    <w:name w:val="B6"/>
    <w:basedOn w:val="B5"/>
    <w:link w:val="B6Char"/>
    <w:qFormat/>
    <w:rsid w:val="00F3622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3622B"/>
    <w:rPr>
      <w:rFonts w:ascii="Times New Roman" w:hAnsi="Times New Roman"/>
      <w:lang w:val="en-US" w:eastAsia="ja-JP"/>
    </w:rPr>
  </w:style>
  <w:style w:type="paragraph" w:customStyle="1" w:styleId="B7">
    <w:name w:val="B7"/>
    <w:basedOn w:val="B6"/>
    <w:link w:val="B7Char"/>
    <w:qFormat/>
    <w:rsid w:val="00F3622B"/>
    <w:pPr>
      <w:ind w:left="2269"/>
    </w:pPr>
  </w:style>
  <w:style w:type="character" w:customStyle="1" w:styleId="B7Char">
    <w:name w:val="B7 Char"/>
    <w:link w:val="B7"/>
    <w:qFormat/>
    <w:rsid w:val="00F3622B"/>
    <w:rPr>
      <w:rFonts w:ascii="Times New Roman" w:hAnsi="Times New Roman"/>
      <w:lang w:val="en-US" w:eastAsia="ja-JP"/>
    </w:rPr>
  </w:style>
  <w:style w:type="paragraph" w:styleId="af7">
    <w:name w:val="Revision"/>
    <w:hidden/>
    <w:uiPriority w:val="99"/>
    <w:semiHidden/>
    <w:qFormat/>
    <w:rsid w:val="00F3622B"/>
    <w:rPr>
      <w:rFonts w:ascii="Times New Roman" w:eastAsia="Batang" w:hAnsi="Times New Roman"/>
      <w:lang w:val="en-GB" w:eastAsia="en-US"/>
    </w:rPr>
  </w:style>
  <w:style w:type="paragraph" w:customStyle="1" w:styleId="B8">
    <w:name w:val="B8"/>
    <w:basedOn w:val="B7"/>
    <w:qFormat/>
    <w:rsid w:val="00F3622B"/>
    <w:pPr>
      <w:ind w:left="2552"/>
    </w:pPr>
  </w:style>
  <w:style w:type="paragraph" w:customStyle="1" w:styleId="Revision1">
    <w:name w:val="Revision1"/>
    <w:hidden/>
    <w:uiPriority w:val="99"/>
    <w:semiHidden/>
    <w:qFormat/>
    <w:rsid w:val="00F3622B"/>
    <w:pPr>
      <w:spacing w:after="160" w:line="259" w:lineRule="auto"/>
    </w:pPr>
    <w:rPr>
      <w:rFonts w:ascii="Times New Roman" w:eastAsia="MS Mincho" w:hAnsi="Times New Roman"/>
      <w:lang w:val="en-GB" w:eastAsia="en-US"/>
    </w:rPr>
  </w:style>
  <w:style w:type="paragraph" w:customStyle="1" w:styleId="B9">
    <w:name w:val="B9"/>
    <w:basedOn w:val="B8"/>
    <w:qFormat/>
    <w:rsid w:val="00F3622B"/>
    <w:pPr>
      <w:ind w:left="2836"/>
    </w:pPr>
  </w:style>
  <w:style w:type="paragraph" w:customStyle="1" w:styleId="B10">
    <w:name w:val="B10"/>
    <w:basedOn w:val="B5"/>
    <w:link w:val="B10Char"/>
    <w:qFormat/>
    <w:rsid w:val="00F3622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F3622B"/>
    <w:rPr>
      <w:rFonts w:ascii="Times New Roman" w:hAnsi="Times New Roman"/>
      <w:lang w:val="en-GB" w:eastAsia="ja-JP"/>
    </w:rPr>
  </w:style>
  <w:style w:type="character" w:customStyle="1" w:styleId="EXChar">
    <w:name w:val="EX Char"/>
    <w:link w:val="EX"/>
    <w:qFormat/>
    <w:locked/>
    <w:rsid w:val="00F3622B"/>
    <w:rPr>
      <w:rFonts w:ascii="Times New Roman" w:hAnsi="Times New Roman"/>
      <w:lang w:val="en-GB" w:eastAsia="en-US"/>
    </w:rPr>
  </w:style>
  <w:style w:type="character" w:customStyle="1" w:styleId="af3">
    <w:name w:val="批注框文本 字符"/>
    <w:basedOn w:val="a0"/>
    <w:link w:val="af2"/>
    <w:semiHidden/>
    <w:rsid w:val="00F3622B"/>
    <w:rPr>
      <w:rFonts w:ascii="Tahoma" w:hAnsi="Tahoma" w:cs="Tahoma"/>
      <w:sz w:val="16"/>
      <w:szCs w:val="16"/>
      <w:lang w:val="en-GB" w:eastAsia="en-US"/>
    </w:rPr>
  </w:style>
  <w:style w:type="character" w:customStyle="1" w:styleId="af0">
    <w:name w:val="批注文字 字符"/>
    <w:basedOn w:val="a0"/>
    <w:link w:val="af"/>
    <w:uiPriority w:val="99"/>
    <w:qFormat/>
    <w:rsid w:val="00F3622B"/>
    <w:rPr>
      <w:rFonts w:ascii="Times New Roman" w:hAnsi="Times New Roman"/>
      <w:lang w:val="en-GB" w:eastAsia="en-US"/>
    </w:rPr>
  </w:style>
  <w:style w:type="character" w:customStyle="1" w:styleId="af5">
    <w:name w:val="批注主题 字符"/>
    <w:basedOn w:val="af0"/>
    <w:link w:val="af4"/>
    <w:rsid w:val="00F3622B"/>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F3622B"/>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F3622B"/>
    <w:rPr>
      <w:rFonts w:ascii="Times New Roman" w:hAnsi="Times New Roman"/>
      <w:lang w:val="en-GB" w:eastAsia="en-US"/>
    </w:rPr>
  </w:style>
  <w:style w:type="character" w:customStyle="1" w:styleId="B1Char">
    <w:name w:val="B1 Char"/>
    <w:qFormat/>
    <w:rsid w:val="00F3622B"/>
    <w:rPr>
      <w:rFonts w:ascii="Times New Roman" w:hAnsi="Times New Roman"/>
      <w:lang w:val="en-GB" w:eastAsia="en-US"/>
    </w:rPr>
  </w:style>
  <w:style w:type="table" w:styleId="afa">
    <w:name w:val="Table Grid"/>
    <w:basedOn w:val="a1"/>
    <w:uiPriority w:val="39"/>
    <w:qFormat/>
    <w:rsid w:val="00F3622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F3622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F3622B"/>
    <w:rPr>
      <w:i/>
      <w:iCs/>
    </w:rPr>
  </w:style>
  <w:style w:type="character" w:customStyle="1" w:styleId="normaltextrun">
    <w:name w:val="normaltextrun"/>
    <w:basedOn w:val="a0"/>
    <w:rsid w:val="00F3622B"/>
  </w:style>
  <w:style w:type="character" w:customStyle="1" w:styleId="CharChar3">
    <w:name w:val="Char Char3"/>
    <w:rsid w:val="00F3622B"/>
    <w:rPr>
      <w:rFonts w:ascii="Courier New" w:hAnsi="Courier New"/>
      <w:lang w:val="nb-NO"/>
    </w:rPr>
  </w:style>
  <w:style w:type="character" w:customStyle="1" w:styleId="fontstyle01">
    <w:name w:val="fontstyle01"/>
    <w:basedOn w:val="a0"/>
    <w:rsid w:val="00F3622B"/>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F3622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3622B"/>
    <w:rPr>
      <w:rFonts w:ascii="Arial" w:eastAsia="MS Mincho" w:hAnsi="Arial"/>
      <w:sz w:val="24"/>
      <w:szCs w:val="24"/>
      <w:lang w:val="en-GB" w:eastAsia="en-US"/>
    </w:rPr>
  </w:style>
  <w:style w:type="paragraph" w:styleId="afd">
    <w:name w:val="Body Text"/>
    <w:basedOn w:val="a"/>
    <w:link w:val="afe"/>
    <w:qFormat/>
    <w:rsid w:val="00F3622B"/>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rsid w:val="00F3622B"/>
    <w:rPr>
      <w:rFonts w:ascii="Times New Roman" w:hAnsi="Times New Roman"/>
      <w:lang w:val="en-GB" w:eastAsia="ja-JP"/>
    </w:rPr>
  </w:style>
  <w:style w:type="character" w:customStyle="1" w:styleId="TALChar">
    <w:name w:val="TAL Char"/>
    <w:qFormat/>
    <w:locked/>
    <w:rsid w:val="00F3622B"/>
    <w:rPr>
      <w:rFonts w:ascii="Arial" w:hAnsi="Arial"/>
      <w:sz w:val="18"/>
      <w:lang w:val="en-GB" w:eastAsia="en-US"/>
    </w:rPr>
  </w:style>
  <w:style w:type="numbering" w:customStyle="1" w:styleId="NoList2">
    <w:name w:val="No List2"/>
    <w:next w:val="a2"/>
    <w:uiPriority w:val="99"/>
    <w:semiHidden/>
    <w:unhideWhenUsed/>
    <w:rsid w:val="001D55E7"/>
  </w:style>
  <w:style w:type="table" w:customStyle="1" w:styleId="TableGrid1">
    <w:name w:val="Table Grid1"/>
    <w:basedOn w:val="a1"/>
    <w:next w:val="afa"/>
    <w:uiPriority w:val="39"/>
    <w:qFormat/>
    <w:rsid w:val="001D55E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a"/>
    <w:next w:val="aff"/>
    <w:link w:val="PlainTextChar"/>
    <w:uiPriority w:val="99"/>
    <w:rsid w:val="001D55E7"/>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uiPriority w:val="99"/>
    <w:rsid w:val="001D55E7"/>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1D55E7"/>
    <w:rPr>
      <w:rFonts w:ascii="Times New Roman" w:hAnsi="Times New Roman"/>
      <w:lang w:val="en-GB" w:eastAsia="ja-JP"/>
    </w:rPr>
  </w:style>
  <w:style w:type="paragraph" w:styleId="aff">
    <w:name w:val="Plain Text"/>
    <w:basedOn w:val="a"/>
    <w:link w:val="aff0"/>
    <w:uiPriority w:val="99"/>
    <w:unhideWhenUsed/>
    <w:rsid w:val="001D55E7"/>
    <w:pPr>
      <w:spacing w:after="0"/>
    </w:pPr>
    <w:rPr>
      <w:rFonts w:ascii="Consolas" w:hAnsi="Consolas"/>
      <w:sz w:val="21"/>
      <w:szCs w:val="21"/>
    </w:rPr>
  </w:style>
  <w:style w:type="character" w:customStyle="1" w:styleId="aff0">
    <w:name w:val="纯文本 字符"/>
    <w:basedOn w:val="a0"/>
    <w:link w:val="aff"/>
    <w:semiHidden/>
    <w:rsid w:val="001D55E7"/>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1287</Words>
  <Characters>7337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Lenovo_Lianhai</cp:lastModifiedBy>
  <cp:revision>7</cp:revision>
  <cp:lastPrinted>1899-12-31T23:00:00Z</cp:lastPrinted>
  <dcterms:created xsi:type="dcterms:W3CDTF">2022-11-02T19:10:00Z</dcterms:created>
  <dcterms:modified xsi:type="dcterms:W3CDTF">2022-11-03T11:48:00Z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